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880" w:rsidRDefault="00F20880" w:rsidP="00F20880">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80bis</w:t>
      </w:r>
      <w:r>
        <w:rPr>
          <w:b/>
          <w:i/>
          <w:noProof/>
          <w:sz w:val="24"/>
        </w:rPr>
        <w:t xml:space="preserve"> </w:t>
      </w:r>
      <w:r>
        <w:rPr>
          <w:b/>
          <w:i/>
          <w:noProof/>
          <w:sz w:val="28"/>
        </w:rPr>
        <w:tab/>
      </w:r>
      <w:r w:rsidR="005A033C">
        <w:rPr>
          <w:b/>
          <w:i/>
          <w:noProof/>
          <w:sz w:val="28"/>
          <w:lang w:eastAsia="zh-CN"/>
        </w:rPr>
        <w:t>R4-16</w:t>
      </w:r>
      <w:r w:rsidR="005A033C">
        <w:rPr>
          <w:rFonts w:hint="eastAsia"/>
          <w:b/>
          <w:i/>
          <w:noProof/>
          <w:sz w:val="28"/>
          <w:lang w:eastAsia="zh-CN"/>
        </w:rPr>
        <w:t>8646</w:t>
      </w:r>
    </w:p>
    <w:p w:rsidR="00F20880" w:rsidRDefault="00F20880" w:rsidP="00F20880">
      <w:pPr>
        <w:pStyle w:val="CRCoverPage"/>
        <w:outlineLvl w:val="0"/>
        <w:rPr>
          <w:b/>
          <w:noProof/>
          <w:sz w:val="24"/>
          <w:lang w:eastAsia="zh-CN"/>
        </w:rPr>
      </w:pPr>
      <w:r w:rsidRPr="00D113B7">
        <w:rPr>
          <w:b/>
          <w:noProof/>
          <w:sz w:val="24"/>
          <w:lang w:eastAsia="zh-CN"/>
        </w:rPr>
        <w:t>Ljubljana</w:t>
      </w:r>
      <w:r w:rsidRPr="00BB70C2">
        <w:rPr>
          <w:b/>
          <w:noProof/>
          <w:sz w:val="24"/>
          <w:lang w:eastAsia="zh-CN"/>
        </w:rPr>
        <w:t xml:space="preserve">, </w:t>
      </w:r>
      <w:r w:rsidRPr="00D113B7">
        <w:rPr>
          <w:b/>
          <w:noProof/>
          <w:sz w:val="24"/>
          <w:lang w:eastAsia="zh-CN"/>
        </w:rPr>
        <w:t>Slovenia</w:t>
      </w:r>
      <w:r>
        <w:rPr>
          <w:b/>
          <w:noProof/>
          <w:sz w:val="24"/>
          <w:lang w:eastAsia="zh-CN"/>
        </w:rPr>
        <w:t xml:space="preserve">, </w:t>
      </w:r>
      <w:r w:rsidRPr="00D113B7">
        <w:rPr>
          <w:b/>
          <w:noProof/>
          <w:sz w:val="24"/>
          <w:lang w:eastAsia="zh-CN"/>
        </w:rPr>
        <w:t>10 - 14 Oct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w:t>
            </w:r>
            <w:r w:rsidR="007C68FD">
              <w:rPr>
                <w:rFonts w:hint="eastAsia"/>
                <w:b/>
                <w:noProof/>
                <w:sz w:val="28"/>
                <w:lang w:eastAsia="zh-CN"/>
              </w:rPr>
              <w:t>41</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3C54D9">
            <w:pPr>
              <w:pStyle w:val="CRCoverPage"/>
              <w:spacing w:after="0"/>
              <w:rPr>
                <w:noProof/>
                <w:lang w:eastAsia="zh-CN"/>
              </w:rPr>
            </w:pPr>
            <w:r w:rsidRPr="003C54D9">
              <w:rPr>
                <w:b/>
                <w:noProof/>
                <w:sz w:val="28"/>
                <w:lang w:eastAsia="zh-CN"/>
              </w:rPr>
              <w:t>0911</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F74659" w:rsidP="0031278C">
            <w:pPr>
              <w:pStyle w:val="CRCoverPage"/>
              <w:spacing w:after="0"/>
              <w:rPr>
                <w:noProof/>
                <w:lang w:eastAsia="zh-CN"/>
              </w:rPr>
            </w:pPr>
            <w:r>
              <w:rPr>
                <w:rFonts w:hint="eastAsia"/>
                <w:b/>
                <w:noProof/>
                <w:sz w:val="28"/>
                <w:lang w:eastAsia="zh-CN"/>
              </w:rPr>
              <w:t>1</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8A6419" w:rsidRDefault="007826DF" w:rsidP="008A6419">
            <w:pPr>
              <w:pStyle w:val="CRCoverPage"/>
              <w:spacing w:after="0"/>
              <w:rPr>
                <w:noProof/>
                <w:highlight w:val="yellow"/>
                <w:lang w:eastAsia="zh-CN"/>
              </w:rPr>
            </w:pPr>
            <w:r w:rsidRPr="003C54D9">
              <w:rPr>
                <w:rFonts w:hint="eastAsia"/>
                <w:b/>
                <w:noProof/>
                <w:sz w:val="28"/>
                <w:lang w:eastAsia="zh-CN"/>
              </w:rPr>
              <w:t>14.</w:t>
            </w:r>
            <w:r w:rsidR="008A6419" w:rsidRPr="003C54D9">
              <w:rPr>
                <w:rFonts w:hint="eastAsia"/>
                <w:b/>
                <w:noProof/>
                <w:sz w:val="28"/>
                <w:lang w:eastAsia="zh-CN"/>
              </w:rPr>
              <w:t>1</w:t>
            </w:r>
            <w:r w:rsidRPr="003C54D9">
              <w:rPr>
                <w:rFonts w:hint="eastAsia"/>
                <w:b/>
                <w:noProof/>
                <w:sz w:val="28"/>
                <w:lang w:eastAsia="zh-CN"/>
              </w:rPr>
              <w:t>.0</w:t>
            </w: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caps/>
                <w:noProof/>
                <w:lang w:eastAsia="zh-CN"/>
              </w:rPr>
            </w:pP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69676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C6131B" w:rsidP="009F61F1">
            <w:pPr>
              <w:pStyle w:val="CRCoverPage"/>
              <w:spacing w:after="0"/>
              <w:ind w:left="100"/>
              <w:rPr>
                <w:noProof/>
                <w:lang w:eastAsia="zh-CN"/>
              </w:rPr>
            </w:pPr>
            <w:r w:rsidRPr="00C6131B">
              <w:rPr>
                <w:noProof/>
                <w:lang w:eastAsia="zh-CN"/>
              </w:rPr>
              <w:t>Maintenance for PUSCH ETU600 conformance tests</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572069">
            <w:pPr>
              <w:pStyle w:val="CRCoverPage"/>
              <w:spacing w:after="0"/>
              <w:ind w:left="100"/>
              <w:rPr>
                <w:noProof/>
                <w:lang w:eastAsia="zh-CN"/>
              </w:rPr>
            </w:pPr>
            <w:r w:rsidRPr="009B6BB5">
              <w:rPr>
                <w:rFonts w:hint="eastAsia"/>
                <w:noProof/>
                <w:lang w:eastAsia="zh-CN"/>
              </w:rPr>
              <w:t>Huawei</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5F3298">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F74659">
              <w:rPr>
                <w:rFonts w:hint="eastAsia"/>
                <w:noProof/>
                <w:lang w:eastAsia="zh-CN"/>
              </w:rPr>
              <w:t>10</w:t>
            </w:r>
            <w:r w:rsidR="004242F1" w:rsidRPr="00BD3D10">
              <w:rPr>
                <w:noProof/>
              </w:rPr>
              <w:t>-</w:t>
            </w:r>
            <w:r w:rsidR="00F74659">
              <w:rPr>
                <w:rFonts w:hint="eastAsia"/>
                <w:noProof/>
                <w:lang w:eastAsia="zh-CN"/>
              </w:rPr>
              <w:t>11</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8A641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B85887" w:rsidRPr="00B85887" w:rsidRDefault="00B85887" w:rsidP="00B85887">
            <w:pPr>
              <w:pStyle w:val="CRCoverPage"/>
              <w:numPr>
                <w:ilvl w:val="0"/>
                <w:numId w:val="15"/>
              </w:numPr>
              <w:spacing w:after="0"/>
              <w:rPr>
                <w:noProof/>
                <w:lang w:eastAsia="zh-CN"/>
              </w:rPr>
            </w:pPr>
            <w:r>
              <w:rPr>
                <w:noProof/>
                <w:lang w:eastAsia="zh-CN"/>
              </w:rPr>
              <w:t>U</w:t>
            </w:r>
            <w:r>
              <w:rPr>
                <w:rFonts w:hint="eastAsia"/>
                <w:noProof/>
                <w:lang w:eastAsia="zh-CN"/>
              </w:rPr>
              <w:t xml:space="preserve">pdate the requirments. The </w:t>
            </w:r>
            <w:r>
              <w:rPr>
                <w:noProof/>
                <w:lang w:eastAsia="zh-CN"/>
              </w:rPr>
              <w:t xml:space="preserve">updated </w:t>
            </w:r>
            <w:r>
              <w:rPr>
                <w:noProof/>
                <w:lang w:val="en-US" w:eastAsia="zh-CN"/>
              </w:rPr>
              <w:t>requirements</w:t>
            </w:r>
            <w:r w:rsidR="00413373">
              <w:rPr>
                <w:noProof/>
                <w:lang w:val="en-US" w:eastAsia="zh-CN"/>
              </w:rPr>
              <w:t xml:space="preserve"> based on results summary R4-16</w:t>
            </w:r>
            <w:r w:rsidR="00413373">
              <w:rPr>
                <w:rFonts w:hint="eastAsia"/>
                <w:noProof/>
                <w:lang w:val="en-US" w:eastAsia="zh-CN"/>
              </w:rPr>
              <w:t>8644</w:t>
            </w:r>
            <w:r>
              <w:rPr>
                <w:noProof/>
                <w:lang w:val="en-US" w:eastAsia="zh-CN"/>
              </w:rPr>
              <w:t xml:space="preserve"> are copied as following,</w:t>
            </w:r>
          </w:p>
          <w:p w:rsidR="00B85887" w:rsidRPr="002E09E2" w:rsidRDefault="00B85887" w:rsidP="00B85887">
            <w:pPr>
              <w:pStyle w:val="CRCoverPage"/>
              <w:spacing w:after="0"/>
              <w:ind w:left="100"/>
              <w:rPr>
                <w:noProof/>
                <w:lang w:eastAsia="zh-CN"/>
              </w:rPr>
            </w:pPr>
            <w:r w:rsidRPr="00B85887">
              <w:rPr>
                <w:rFonts w:hint="eastAsia"/>
                <w:noProof/>
                <w:lang w:val="en-US" w:eastAsia="zh-CN"/>
              </w:rPr>
              <w:drawing>
                <wp:inline distT="0" distB="0" distL="0" distR="0">
                  <wp:extent cx="4625340" cy="1212215"/>
                  <wp:effectExtent l="1905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625340" cy="1212215"/>
                          </a:xfrm>
                          <a:prstGeom prst="rect">
                            <a:avLst/>
                          </a:prstGeom>
                          <a:noFill/>
                          <a:ln w="9525">
                            <a:noFill/>
                            <a:miter lim="800000"/>
                            <a:headEnd/>
                            <a:tailEnd/>
                          </a:ln>
                        </pic:spPr>
                      </pic:pic>
                    </a:graphicData>
                  </a:graphic>
                </wp:inline>
              </w:drawing>
            </w:r>
          </w:p>
          <w:p w:rsidR="001E41F3" w:rsidRPr="00A4171C" w:rsidRDefault="008A6419" w:rsidP="008A6419">
            <w:pPr>
              <w:pStyle w:val="CRCoverPage"/>
              <w:numPr>
                <w:ilvl w:val="0"/>
                <w:numId w:val="15"/>
              </w:numPr>
              <w:rPr>
                <w:noProof/>
                <w:lang w:eastAsia="zh-CN"/>
              </w:rPr>
            </w:pPr>
            <w:r w:rsidRPr="008A6419">
              <w:rPr>
                <w:noProof/>
                <w:lang w:eastAsia="zh-CN"/>
              </w:rPr>
              <w:t>R</w:t>
            </w:r>
            <w:r w:rsidRPr="008A6419">
              <w:rPr>
                <w:rFonts w:hint="eastAsia"/>
                <w:noProof/>
                <w:lang w:eastAsia="zh-CN"/>
              </w:rPr>
              <w:t>emove the brackets.</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1E41F3" w:rsidRPr="00A415C8" w:rsidRDefault="008A6419">
            <w:pPr>
              <w:pStyle w:val="CRCoverPage"/>
              <w:spacing w:after="0"/>
              <w:ind w:left="100"/>
              <w:rPr>
                <w:noProof/>
              </w:rPr>
            </w:pPr>
            <w:r w:rsidRPr="008A6419">
              <w:rPr>
                <w:noProof/>
                <w:lang w:eastAsia="zh-CN"/>
              </w:rPr>
              <w:t>C</w:t>
            </w:r>
            <w:r w:rsidRPr="008A6419">
              <w:rPr>
                <w:rFonts w:hint="eastAsia"/>
                <w:noProof/>
                <w:lang w:eastAsia="zh-CN"/>
              </w:rPr>
              <w:t>lean up the CR.</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71C" w:rsidRPr="000C0E12" w:rsidRDefault="008A6419" w:rsidP="008A6419">
            <w:pPr>
              <w:pStyle w:val="CRCoverPage"/>
              <w:rPr>
                <w:lang w:eastAsia="zh-CN"/>
              </w:rPr>
            </w:pPr>
            <w:r w:rsidRPr="008A6419">
              <w:rPr>
                <w:lang w:eastAsia="zh-CN"/>
              </w:rPr>
              <w:t>T</w:t>
            </w:r>
            <w:r w:rsidRPr="008A6419">
              <w:rPr>
                <w:rFonts w:hint="eastAsia"/>
                <w:lang w:eastAsia="zh-CN"/>
              </w:rPr>
              <w:t xml:space="preserve">here is still remaining issue </w:t>
            </w:r>
            <w:proofErr w:type="spellStart"/>
            <w:r w:rsidRPr="008A6419">
              <w:rPr>
                <w:rFonts w:hint="eastAsia"/>
                <w:lang w:eastAsia="zh-CN"/>
              </w:rPr>
              <w:t>fotr</w:t>
            </w:r>
            <w:proofErr w:type="spellEnd"/>
            <w:r w:rsidRPr="008A6419">
              <w:rPr>
                <w:rFonts w:hint="eastAsia"/>
                <w:lang w:eastAsia="zh-CN"/>
              </w:rPr>
              <w:t xml:space="preserve"> the CR.</w:t>
            </w: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07159E">
            <w:pPr>
              <w:pStyle w:val="CRCoverPage"/>
              <w:spacing w:after="0"/>
              <w:ind w:left="100"/>
              <w:rPr>
                <w:noProof/>
                <w:lang w:eastAsia="zh-CN"/>
              </w:rPr>
            </w:pPr>
            <w:r>
              <w:rPr>
                <w:rFonts w:hint="eastAsia"/>
                <w:noProof/>
                <w:lang w:eastAsia="zh-CN"/>
              </w:rPr>
              <w:t>8.2</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98400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984005" w:rsidP="00932FA9">
            <w:pPr>
              <w:pStyle w:val="CRCoverPage"/>
              <w:spacing w:after="0"/>
              <w:ind w:left="99"/>
              <w:rPr>
                <w:noProof/>
                <w:lang w:eastAsia="zh-CN"/>
              </w:rPr>
            </w:pPr>
            <w:r w:rsidRPr="00BD3D10">
              <w:rPr>
                <w:noProof/>
              </w:rPr>
              <w:t>TS/TR ... CR ...</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D7542" w:rsidRDefault="005D7542" w:rsidP="00571528">
      <w:pPr>
        <w:jc w:val="center"/>
        <w:rPr>
          <w:noProof/>
          <w:color w:val="FF0000"/>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395634" w:rsidRPr="000C55F6" w:rsidRDefault="00395634" w:rsidP="00395634">
      <w:pPr>
        <w:pStyle w:val="2"/>
      </w:pPr>
      <w:bookmarkStart w:id="2" w:name="_Toc463190424"/>
      <w:r w:rsidRPr="000C55F6">
        <w:t>8.2</w:t>
      </w:r>
      <w:r w:rsidRPr="000C55F6">
        <w:tab/>
        <w:t>Performance requirements for PUSCH</w:t>
      </w:r>
      <w:bookmarkEnd w:id="2"/>
    </w:p>
    <w:p w:rsidR="00395634" w:rsidRPr="000C55F6" w:rsidRDefault="00395634" w:rsidP="00395634">
      <w:pPr>
        <w:pStyle w:val="3"/>
      </w:pPr>
      <w:bookmarkStart w:id="3" w:name="_Toc463190425"/>
      <w:r w:rsidRPr="000C55F6">
        <w:t>8.2.1</w:t>
      </w:r>
      <w:r w:rsidRPr="000C55F6">
        <w:tab/>
        <w:t>Performance requirements of PUSCH in multipath fading propagation conditions</w:t>
      </w:r>
      <w:r w:rsidRPr="000C55F6">
        <w:rPr>
          <w:rFonts w:hint="eastAsia"/>
          <w:lang w:eastAsia="zh-CN"/>
        </w:rPr>
        <w:t xml:space="preserve"> transmission on single antenna port</w:t>
      </w:r>
      <w:bookmarkEnd w:id="3"/>
    </w:p>
    <w:p w:rsidR="00395634" w:rsidRPr="000C55F6" w:rsidRDefault="00395634" w:rsidP="00395634">
      <w:pPr>
        <w:pStyle w:val="4"/>
      </w:pPr>
      <w:bookmarkStart w:id="4" w:name="_Toc463190426"/>
      <w:r w:rsidRPr="000C55F6">
        <w:t>8.2.1.1</w:t>
      </w:r>
      <w:r w:rsidRPr="000C55F6">
        <w:tab/>
        <w:t>Definition and applicability</w:t>
      </w:r>
      <w:bookmarkEnd w:id="4"/>
    </w:p>
    <w:p w:rsidR="00395634" w:rsidRPr="000C55F6" w:rsidRDefault="00395634" w:rsidP="00395634">
      <w:r w:rsidRPr="000C55F6">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395634" w:rsidRPr="000C55F6" w:rsidRDefault="00395634" w:rsidP="00395634">
      <w:r w:rsidRPr="000C55F6">
        <w:t>A test for a specific channel bandwidth is only applicable if the BS supports it.</w:t>
      </w:r>
    </w:p>
    <w:p w:rsidR="00395634" w:rsidRPr="000C55F6" w:rsidRDefault="00395634" w:rsidP="00395634">
      <w:pPr>
        <w:rPr>
          <w:lang w:eastAsia="zh-CN"/>
        </w:rPr>
      </w:pPr>
      <w:r w:rsidRPr="000C55F6">
        <w:t xml:space="preserve">For a BS supporting FDD multiple channel bandwidths </w:t>
      </w:r>
      <w:r w:rsidRPr="000C55F6">
        <w:rPr>
          <w:lang w:eastAsia="zh-CN"/>
        </w:rPr>
        <w:t>but</w:t>
      </w:r>
      <w:r w:rsidRPr="000C55F6">
        <w:rPr>
          <w:rFonts w:hint="eastAsia"/>
          <w:lang w:eastAsia="zh-CN"/>
        </w:rPr>
        <w:t xml:space="preserve"> not supporting </w:t>
      </w:r>
      <w:r w:rsidRPr="000C55F6">
        <w:rPr>
          <w:lang w:eastAsia="zh-CN"/>
        </w:rPr>
        <w:t xml:space="preserve">FDD UL </w:t>
      </w:r>
      <w:r w:rsidRPr="000C55F6">
        <w:rPr>
          <w:rFonts w:hint="eastAsia"/>
          <w:lang w:eastAsia="zh-CN"/>
        </w:rPr>
        <w:t>carrier aggregation</w:t>
      </w:r>
      <w:r w:rsidRPr="000C55F6">
        <w:t xml:space="preserve">, only the tests for the lowest and the highest FDD channel bandwidths supported by the BS are applicable. For a BS supporting TDD multiple channel bandwidths </w:t>
      </w:r>
      <w:r w:rsidRPr="000C55F6">
        <w:rPr>
          <w:lang w:eastAsia="zh-CN"/>
        </w:rPr>
        <w:t>but</w:t>
      </w:r>
      <w:r w:rsidRPr="000C55F6">
        <w:rPr>
          <w:rFonts w:hint="eastAsia"/>
          <w:lang w:eastAsia="zh-CN"/>
        </w:rPr>
        <w:t xml:space="preserve"> not supporting </w:t>
      </w:r>
      <w:r w:rsidRPr="000C55F6">
        <w:rPr>
          <w:lang w:eastAsia="zh-CN"/>
        </w:rPr>
        <w:t xml:space="preserve">TDD UL </w:t>
      </w:r>
      <w:r w:rsidRPr="000C55F6">
        <w:rPr>
          <w:rFonts w:hint="eastAsia"/>
          <w:lang w:eastAsia="zh-CN"/>
        </w:rPr>
        <w:t>carrier aggregation</w:t>
      </w:r>
      <w:r w:rsidRPr="000C55F6">
        <w:rPr>
          <w:lang w:eastAsia="zh-CN"/>
        </w:rPr>
        <w:t>,</w:t>
      </w:r>
      <w:r w:rsidRPr="000C55F6">
        <w:t xml:space="preserve"> only the tests for the lowest and the highest TDD channel bandwidths supported by the BS are </w:t>
      </w:r>
      <w:proofErr w:type="spellStart"/>
      <w:r w:rsidRPr="000C55F6">
        <w:t>applicable.</w:t>
      </w:r>
      <w:r w:rsidRPr="000C55F6">
        <w:rPr>
          <w:rFonts w:hint="eastAsia"/>
          <w:lang w:eastAsia="zh-CN"/>
        </w:rPr>
        <w:t>For</w:t>
      </w:r>
      <w:proofErr w:type="spellEnd"/>
      <w:r w:rsidRPr="000C55F6">
        <w:rPr>
          <w:rFonts w:hint="eastAsia"/>
          <w:lang w:eastAsia="zh-CN"/>
        </w:rPr>
        <w:t xml:space="preserve"> a BS supporting </w:t>
      </w:r>
      <w:r w:rsidRPr="000C55F6">
        <w:rPr>
          <w:lang w:eastAsia="zh-CN"/>
        </w:rPr>
        <w:t xml:space="preserve">FDD UL </w:t>
      </w:r>
      <w:r w:rsidRPr="000C55F6">
        <w:rPr>
          <w:rFonts w:hint="eastAsia"/>
          <w:lang w:eastAsia="zh-CN"/>
        </w:rPr>
        <w:t xml:space="preserve">carrier </w:t>
      </w:r>
      <w:r w:rsidRPr="000C55F6">
        <w:rPr>
          <w:lang w:eastAsia="zh-CN"/>
        </w:rPr>
        <w:t>aggregation,</w:t>
      </w:r>
      <w:r w:rsidRPr="000C55F6">
        <w:rPr>
          <w:rFonts w:hint="eastAsia"/>
          <w:lang w:eastAsia="zh-CN"/>
        </w:rPr>
        <w:t xml:space="preserve"> only the </w:t>
      </w:r>
      <w:r w:rsidRPr="000C55F6">
        <w:rPr>
          <w:lang w:eastAsia="zh-CN"/>
        </w:rPr>
        <w:t xml:space="preserve">FDD </w:t>
      </w:r>
      <w:r w:rsidRPr="000C55F6">
        <w:rPr>
          <w:rFonts w:hint="eastAsia"/>
          <w:lang w:eastAsia="zh-CN"/>
        </w:rPr>
        <w:t xml:space="preserve">CC combination with largest aggregated bandwidth </w:t>
      </w:r>
      <w:r w:rsidRPr="000C55F6">
        <w:rPr>
          <w:lang w:eastAsia="zh-CN"/>
        </w:rPr>
        <w:t xml:space="preserve">is used for the test. If there is more than one combination the FDD CC combination with the largest number of component carriers </w:t>
      </w:r>
      <w:r w:rsidRPr="000C55F6">
        <w:rPr>
          <w:rFonts w:hint="eastAsia"/>
          <w:lang w:eastAsia="zh-CN"/>
        </w:rPr>
        <w:t>is used for the test. For this CC combination the tests using full PRB allocation FRC are conducted on per CC basis and measured by the required SNR levels corresponding to the bandwidths used on the different CCs.</w:t>
      </w:r>
    </w:p>
    <w:p w:rsidR="00395634" w:rsidRPr="000C55F6" w:rsidRDefault="00395634" w:rsidP="00395634">
      <w:pPr>
        <w:rPr>
          <w:lang w:eastAsia="zh-CN"/>
        </w:rPr>
      </w:pPr>
      <w:r w:rsidRPr="000C55F6">
        <w:rPr>
          <w:rFonts w:hint="eastAsia"/>
          <w:lang w:eastAsia="zh-CN"/>
        </w:rPr>
        <w:t xml:space="preserve">For a BS supporting </w:t>
      </w:r>
      <w:r w:rsidRPr="000C55F6">
        <w:rPr>
          <w:lang w:eastAsia="zh-CN"/>
        </w:rPr>
        <w:t xml:space="preserve">TDD UL </w:t>
      </w:r>
      <w:r w:rsidRPr="000C55F6">
        <w:rPr>
          <w:rFonts w:hint="eastAsia"/>
          <w:lang w:eastAsia="zh-CN"/>
        </w:rPr>
        <w:t xml:space="preserve">carrier </w:t>
      </w:r>
      <w:r w:rsidRPr="000C55F6">
        <w:rPr>
          <w:lang w:eastAsia="zh-CN"/>
        </w:rPr>
        <w:t>aggregation,</w:t>
      </w:r>
      <w:r w:rsidRPr="000C55F6">
        <w:rPr>
          <w:rFonts w:hint="eastAsia"/>
          <w:lang w:eastAsia="zh-CN"/>
        </w:rPr>
        <w:t xml:space="preserve"> only the </w:t>
      </w:r>
      <w:r w:rsidRPr="000C55F6">
        <w:rPr>
          <w:lang w:eastAsia="zh-CN"/>
        </w:rPr>
        <w:t xml:space="preserve">TDD </w:t>
      </w:r>
      <w:r w:rsidRPr="000C55F6">
        <w:rPr>
          <w:rFonts w:hint="eastAsia"/>
          <w:lang w:eastAsia="zh-CN"/>
        </w:rPr>
        <w:t>CC combination with largest aggregated bandwidth</w:t>
      </w:r>
      <w:r w:rsidRPr="000C55F6">
        <w:rPr>
          <w:lang w:eastAsia="zh-CN"/>
        </w:rPr>
        <w:t xml:space="preserve"> is used for the test. If there is more than one combination the TDD CC combination with the largest number of component carriers</w:t>
      </w:r>
      <w:r w:rsidRPr="000C55F6">
        <w:rPr>
          <w:rFonts w:hint="eastAsia"/>
          <w:lang w:eastAsia="zh-CN"/>
        </w:rPr>
        <w:t xml:space="preserve"> is used for the test</w:t>
      </w:r>
      <w:r w:rsidRPr="000C55F6">
        <w:rPr>
          <w:lang w:eastAsia="zh-CN"/>
        </w:rPr>
        <w:t>. For this CC combination the tests using full PRB allocation FRC are conducted on per CC basis and measured by the required SNR levels corresponding to the bandwidths used on the different CCs.</w:t>
      </w:r>
    </w:p>
    <w:p w:rsidR="00395634" w:rsidRPr="000C55F6" w:rsidRDefault="00395634" w:rsidP="00395634">
      <w:r w:rsidRPr="000C55F6">
        <w:rPr>
          <w:rFonts w:hint="eastAsia"/>
          <w:lang w:eastAsia="zh-CN"/>
        </w:rPr>
        <w:t>For a BS supporting carrier aggregation the tests with single PRB FRC are conducted on any single component carrier only.</w:t>
      </w:r>
    </w:p>
    <w:p w:rsidR="00395634" w:rsidRPr="000C55F6" w:rsidRDefault="00395634" w:rsidP="00395634">
      <w:pPr>
        <w:pStyle w:val="4"/>
      </w:pPr>
      <w:bookmarkStart w:id="5" w:name="_Toc463190427"/>
      <w:r w:rsidRPr="000C55F6">
        <w:t>8.2.1.2</w:t>
      </w:r>
      <w:r w:rsidRPr="000C55F6">
        <w:tab/>
        <w:t>Minimum Requirement</w:t>
      </w:r>
      <w:bookmarkEnd w:id="5"/>
    </w:p>
    <w:p w:rsidR="00395634" w:rsidRPr="000C55F6" w:rsidRDefault="00395634" w:rsidP="00395634">
      <w:r w:rsidRPr="000C55F6">
        <w:t xml:space="preserve">The minimum requirement is in TS 36.104 [2] </w:t>
      </w:r>
      <w:proofErr w:type="spellStart"/>
      <w:r w:rsidRPr="000C55F6">
        <w:t>subclause</w:t>
      </w:r>
      <w:proofErr w:type="spellEnd"/>
      <w:r w:rsidRPr="000C55F6">
        <w:t xml:space="preserve"> 8.2.1.1.</w:t>
      </w:r>
    </w:p>
    <w:p w:rsidR="00395634" w:rsidRPr="000C55F6" w:rsidRDefault="00395634" w:rsidP="00395634">
      <w:pPr>
        <w:pStyle w:val="4"/>
      </w:pPr>
      <w:bookmarkStart w:id="6" w:name="_Toc463190428"/>
      <w:r w:rsidRPr="000C55F6">
        <w:t>8.2.1.3</w:t>
      </w:r>
      <w:r w:rsidRPr="000C55F6">
        <w:tab/>
        <w:t>Test Purpose</w:t>
      </w:r>
      <w:bookmarkEnd w:id="6"/>
    </w:p>
    <w:p w:rsidR="00395634" w:rsidRPr="000C55F6" w:rsidRDefault="00395634" w:rsidP="00395634">
      <w:r w:rsidRPr="000C55F6">
        <w:t>The test shall verify the receiver’s ability to achieve throughput under multipath fading propagation conditions for a given SNR.</w:t>
      </w:r>
    </w:p>
    <w:p w:rsidR="00395634" w:rsidRPr="000C55F6" w:rsidRDefault="00395634" w:rsidP="00395634">
      <w:pPr>
        <w:pStyle w:val="4"/>
      </w:pPr>
      <w:bookmarkStart w:id="7" w:name="_Toc463190429"/>
      <w:r w:rsidRPr="000C55F6">
        <w:t>8.2.1.4</w:t>
      </w:r>
      <w:r w:rsidRPr="000C55F6">
        <w:tab/>
        <w:t>Method of test</w:t>
      </w:r>
      <w:bookmarkEnd w:id="7"/>
    </w:p>
    <w:p w:rsidR="00395634" w:rsidRPr="000C55F6" w:rsidRDefault="00395634" w:rsidP="00395634">
      <w:pPr>
        <w:pStyle w:val="5"/>
      </w:pPr>
      <w:bookmarkStart w:id="8" w:name="_Toc463190430"/>
      <w:r w:rsidRPr="000C55F6">
        <w:t>8.2.1.4.1</w:t>
      </w:r>
      <w:r w:rsidRPr="000C55F6">
        <w:tab/>
        <w:t>Initial Conditions</w:t>
      </w:r>
      <w:bookmarkEnd w:id="8"/>
    </w:p>
    <w:p w:rsidR="00395634" w:rsidRPr="000C55F6" w:rsidRDefault="00395634" w:rsidP="00395634">
      <w:r w:rsidRPr="000C55F6">
        <w:t>Test environment:</w:t>
      </w:r>
      <w:r w:rsidRPr="000C55F6">
        <w:tab/>
        <w:t xml:space="preserve">Normal, see </w:t>
      </w:r>
      <w:proofErr w:type="spellStart"/>
      <w:r w:rsidRPr="000C55F6">
        <w:t>subclause</w:t>
      </w:r>
      <w:proofErr w:type="spellEnd"/>
      <w:r w:rsidRPr="000C55F6">
        <w:t xml:space="preserve"> D.2.</w:t>
      </w:r>
    </w:p>
    <w:p w:rsidR="00395634" w:rsidRPr="000C55F6" w:rsidRDefault="00395634" w:rsidP="00395634">
      <w:r w:rsidRPr="000C55F6">
        <w:t>RF channels to be tested:</w:t>
      </w:r>
      <w:r w:rsidRPr="000C55F6">
        <w:tab/>
        <w:t xml:space="preserve">M; see </w:t>
      </w:r>
      <w:proofErr w:type="spellStart"/>
      <w:r w:rsidRPr="000C55F6">
        <w:t>subclause</w:t>
      </w:r>
      <w:proofErr w:type="spellEnd"/>
      <w:r w:rsidRPr="000C55F6">
        <w:t xml:space="preserve"> 4.7.</w:t>
      </w:r>
    </w:p>
    <w:p w:rsidR="00395634" w:rsidRPr="000C55F6" w:rsidRDefault="00395634" w:rsidP="00395634">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395634" w:rsidRPr="000C55F6" w:rsidRDefault="00395634" w:rsidP="00395634">
      <w:pPr>
        <w:pStyle w:val="5"/>
      </w:pPr>
      <w:bookmarkStart w:id="9" w:name="_Toc463190431"/>
      <w:r w:rsidRPr="000C55F6">
        <w:t>8.2.1.4.2</w:t>
      </w:r>
      <w:r w:rsidRPr="000C55F6">
        <w:tab/>
        <w:t>Procedure</w:t>
      </w:r>
      <w:bookmarkEnd w:id="9"/>
    </w:p>
    <w:p w:rsidR="00395634" w:rsidRPr="000C55F6" w:rsidRDefault="00395634" w:rsidP="00395634">
      <w:pPr>
        <w:pStyle w:val="B1"/>
      </w:pPr>
      <w:r w:rsidRPr="000C55F6">
        <w:t>1)</w:t>
      </w:r>
      <w:r w:rsidRPr="000C55F6">
        <w:tab/>
        <w:t>Adjust the AWGN generator, according to the channel bandwidth, defined in Table 8.2.1.4.2-1.</w:t>
      </w:r>
    </w:p>
    <w:p w:rsidR="00395634" w:rsidRPr="000C55F6" w:rsidRDefault="00395634" w:rsidP="00395634">
      <w:pPr>
        <w:pStyle w:val="TH"/>
        <w:rPr>
          <w:rFonts w:eastAsia="‚c‚e‚o“Á‘¾ƒSƒVƒbƒN‘Ì"/>
        </w:rPr>
      </w:pPr>
      <w:r w:rsidRPr="000C55F6">
        <w:rPr>
          <w:rFonts w:eastAsia="‚c‚e‚o“Á‘¾ƒSƒVƒbƒN‘Ì"/>
        </w:rPr>
        <w:lastRenderedPageBreak/>
        <w:t>Table 8.2.1.4.2-1: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395634" w:rsidRPr="000C55F6" w:rsidTr="00232450">
        <w:trPr>
          <w:cantSplit/>
          <w:jc w:val="center"/>
        </w:trPr>
        <w:tc>
          <w:tcPr>
            <w:tcW w:w="2406" w:type="dxa"/>
            <w:vAlign w:val="center"/>
          </w:tcPr>
          <w:p w:rsidR="00395634" w:rsidRPr="000C55F6" w:rsidRDefault="00395634" w:rsidP="00232450">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395634" w:rsidRPr="000C55F6" w:rsidRDefault="00395634" w:rsidP="00232450">
            <w:pPr>
              <w:pStyle w:val="TAH"/>
              <w:rPr>
                <w:rFonts w:eastAsia="‚c‚e‚o“Á‘¾ƒSƒVƒbƒN‘Ì" w:cs="v5.0.0"/>
                <w:lang w:eastAsia="ja-JP"/>
              </w:rPr>
            </w:pPr>
            <w:r w:rsidRPr="000C55F6">
              <w:rPr>
                <w:rFonts w:eastAsia="‚c‚e‚o“Á‘¾ƒSƒVƒbƒN‘Ì" w:cs="v5.0.0"/>
              </w:rPr>
              <w:t>AWGN power level</w:t>
            </w:r>
          </w:p>
        </w:tc>
      </w:tr>
      <w:tr w:rsidR="00395634" w:rsidRPr="000C55F6" w:rsidTr="00232450">
        <w:trPr>
          <w:cantSplit/>
          <w:trHeight w:val="197"/>
          <w:jc w:val="center"/>
        </w:trPr>
        <w:tc>
          <w:tcPr>
            <w:tcW w:w="2406" w:type="dxa"/>
            <w:tcBorders>
              <w:bottom w:val="single" w:sz="4" w:space="0" w:color="auto"/>
            </w:tcBorders>
            <w:vAlign w:val="center"/>
          </w:tcPr>
          <w:p w:rsidR="00395634" w:rsidRPr="000C55F6" w:rsidRDefault="00395634" w:rsidP="00232450">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395634" w:rsidRPr="000C55F6" w:rsidRDefault="00395634" w:rsidP="00232450">
            <w:pPr>
              <w:pStyle w:val="TAC"/>
              <w:jc w:val="left"/>
              <w:rPr>
                <w:rFonts w:eastAsia="‚c‚e‚o“Á‘¾ƒSƒVƒbƒN‘Ì" w:cs="v5.0.0"/>
                <w:lang w:eastAsia="ja-JP"/>
              </w:rPr>
            </w:pPr>
            <w:r w:rsidRPr="000C55F6">
              <w:rPr>
                <w:rFonts w:eastAsia="‚c‚e‚o“Á‘¾ƒSƒVƒbƒN‘Ì" w:cs="v5.0.0"/>
                <w:lang w:eastAsia="ja-JP"/>
              </w:rPr>
              <w:t>-</w:t>
            </w:r>
            <w:r w:rsidRPr="00125B69">
              <w:rPr>
                <w:rFonts w:cs="Arial"/>
              </w:rPr>
              <w:t>92.7</w:t>
            </w:r>
            <w:r w:rsidRPr="000C55F6">
              <w:rPr>
                <w:rFonts w:eastAsia="‚c‚e‚o“Á‘¾ƒSƒVƒbƒN‘Ì" w:cs="v5.0.0"/>
                <w:lang w:eastAsia="ja-JP"/>
              </w:rPr>
              <w:t>dBm / 1.08MHz</w:t>
            </w:r>
          </w:p>
        </w:tc>
      </w:tr>
      <w:tr w:rsidR="00395634" w:rsidRPr="000C55F6" w:rsidTr="00232450">
        <w:trPr>
          <w:cantSplit/>
          <w:trHeight w:val="129"/>
          <w:jc w:val="center"/>
        </w:trPr>
        <w:tc>
          <w:tcPr>
            <w:tcW w:w="2406" w:type="dxa"/>
            <w:tcBorders>
              <w:bottom w:val="single" w:sz="4" w:space="0" w:color="auto"/>
            </w:tcBorders>
            <w:vAlign w:val="center"/>
          </w:tcPr>
          <w:p w:rsidR="00395634" w:rsidRPr="000C55F6" w:rsidRDefault="00395634" w:rsidP="00232450">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395634" w:rsidRPr="000C55F6" w:rsidRDefault="00395634" w:rsidP="00232450">
            <w:pPr>
              <w:pStyle w:val="TAC"/>
              <w:jc w:val="left"/>
              <w:rPr>
                <w:rFonts w:eastAsia="‚c‚e‚o“Á‘¾ƒSƒVƒbƒN‘Ì" w:cs="v5.0.0"/>
                <w:lang w:eastAsia="ja-JP"/>
              </w:rPr>
            </w:pPr>
            <w:r w:rsidRPr="000C55F6">
              <w:rPr>
                <w:rFonts w:eastAsia="‚c‚e‚o“Á‘¾ƒSƒVƒbƒN‘Ì" w:cs="v5.0.0"/>
                <w:lang w:eastAsia="ja-JP"/>
              </w:rPr>
              <w:t>-88.7dBm / 2.7MHz</w:t>
            </w:r>
          </w:p>
        </w:tc>
      </w:tr>
      <w:tr w:rsidR="00395634" w:rsidRPr="000C55F6" w:rsidTr="00232450">
        <w:trPr>
          <w:cantSplit/>
          <w:trHeight w:val="70"/>
          <w:jc w:val="center"/>
        </w:trPr>
        <w:tc>
          <w:tcPr>
            <w:tcW w:w="2406" w:type="dxa"/>
            <w:tcBorders>
              <w:bottom w:val="single" w:sz="4" w:space="0" w:color="auto"/>
            </w:tcBorders>
            <w:vAlign w:val="center"/>
          </w:tcPr>
          <w:p w:rsidR="00395634" w:rsidRPr="000C55F6" w:rsidRDefault="00395634" w:rsidP="00232450">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395634" w:rsidRPr="000C55F6" w:rsidRDefault="00395634" w:rsidP="00232450">
            <w:pPr>
              <w:pStyle w:val="TAC"/>
              <w:jc w:val="left"/>
              <w:rPr>
                <w:rFonts w:eastAsia="‚c‚e‚o“Á‘¾ƒSƒVƒbƒN‘Ì" w:cs="v5.0.0"/>
                <w:lang w:eastAsia="ja-JP"/>
              </w:rPr>
            </w:pPr>
            <w:r w:rsidRPr="000C55F6">
              <w:rPr>
                <w:rFonts w:eastAsia="‚c‚e‚o“Á‘¾ƒSƒVƒbƒN‘Ì" w:cs="v5.0.0"/>
                <w:lang w:eastAsia="ja-JP"/>
              </w:rPr>
              <w:t>-86.5dBm / 4.5MHz</w:t>
            </w:r>
          </w:p>
        </w:tc>
      </w:tr>
      <w:tr w:rsidR="00395634" w:rsidRPr="000C55F6" w:rsidTr="00232450">
        <w:trPr>
          <w:cantSplit/>
          <w:trHeight w:val="70"/>
          <w:jc w:val="center"/>
        </w:trPr>
        <w:tc>
          <w:tcPr>
            <w:tcW w:w="2406" w:type="dxa"/>
            <w:tcBorders>
              <w:bottom w:val="single" w:sz="4" w:space="0" w:color="auto"/>
            </w:tcBorders>
            <w:vAlign w:val="center"/>
          </w:tcPr>
          <w:p w:rsidR="00395634" w:rsidRPr="000C55F6" w:rsidRDefault="00395634" w:rsidP="00232450">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395634" w:rsidRPr="000C55F6" w:rsidRDefault="00395634" w:rsidP="00232450">
            <w:pPr>
              <w:pStyle w:val="TAC"/>
              <w:jc w:val="left"/>
              <w:rPr>
                <w:rFonts w:eastAsia="‚c‚e‚o“Á‘¾ƒSƒVƒbƒN‘Ì" w:cs="v5.0.0"/>
                <w:lang w:eastAsia="ja-JP"/>
              </w:rPr>
            </w:pPr>
            <w:r w:rsidRPr="000C55F6">
              <w:rPr>
                <w:rFonts w:eastAsia="‚c‚e‚o“Á‘¾ƒSƒVƒbƒN‘Ì" w:cs="v5.0.0"/>
                <w:lang w:eastAsia="ja-JP"/>
              </w:rPr>
              <w:t>-83.5dBm / 9MHz</w:t>
            </w:r>
          </w:p>
        </w:tc>
      </w:tr>
      <w:tr w:rsidR="00395634" w:rsidRPr="000C55F6" w:rsidTr="00232450">
        <w:trPr>
          <w:cantSplit/>
          <w:trHeight w:val="70"/>
          <w:jc w:val="center"/>
        </w:trPr>
        <w:tc>
          <w:tcPr>
            <w:tcW w:w="2406" w:type="dxa"/>
            <w:tcBorders>
              <w:bottom w:val="single" w:sz="4" w:space="0" w:color="auto"/>
            </w:tcBorders>
            <w:vAlign w:val="center"/>
          </w:tcPr>
          <w:p w:rsidR="00395634" w:rsidRPr="000C55F6" w:rsidRDefault="00395634" w:rsidP="00232450">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395634" w:rsidRPr="000C55F6" w:rsidRDefault="00395634" w:rsidP="00232450">
            <w:pPr>
              <w:pStyle w:val="TAC"/>
              <w:jc w:val="left"/>
              <w:rPr>
                <w:rFonts w:eastAsia="‚c‚e‚o“Á‘¾ƒSƒVƒbƒN‘Ì" w:cs="v5.0.0"/>
                <w:lang w:eastAsia="ja-JP"/>
              </w:rPr>
            </w:pPr>
            <w:r w:rsidRPr="000C55F6">
              <w:rPr>
                <w:rFonts w:eastAsia="‚c‚e‚o“Á‘¾ƒSƒVƒbƒN‘Ì" w:cs="v5.0.0"/>
                <w:lang w:eastAsia="ja-JP"/>
              </w:rPr>
              <w:t>-81.7dBm / 13.5MHz</w:t>
            </w:r>
          </w:p>
        </w:tc>
      </w:tr>
      <w:tr w:rsidR="00395634" w:rsidRPr="000C55F6" w:rsidTr="00232450">
        <w:trPr>
          <w:cantSplit/>
          <w:trHeight w:val="70"/>
          <w:jc w:val="center"/>
        </w:trPr>
        <w:tc>
          <w:tcPr>
            <w:tcW w:w="2406" w:type="dxa"/>
            <w:tcBorders>
              <w:bottom w:val="single" w:sz="4" w:space="0" w:color="auto"/>
            </w:tcBorders>
            <w:vAlign w:val="center"/>
          </w:tcPr>
          <w:p w:rsidR="00395634" w:rsidRPr="000C55F6" w:rsidRDefault="00395634" w:rsidP="00232450">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395634" w:rsidRPr="000C55F6" w:rsidRDefault="00395634" w:rsidP="00232450">
            <w:pPr>
              <w:pStyle w:val="TAC"/>
              <w:jc w:val="left"/>
              <w:rPr>
                <w:rFonts w:eastAsia="‚c‚e‚o“Á‘¾ƒSƒVƒbƒN‘Ì" w:cs="v5.0.0"/>
                <w:lang w:eastAsia="ja-JP"/>
              </w:rPr>
            </w:pPr>
            <w:r w:rsidRPr="000C55F6">
              <w:rPr>
                <w:rFonts w:eastAsia="‚c‚e‚o“Á‘¾ƒSƒVƒbƒN‘Ì" w:cs="v5.0.0"/>
                <w:lang w:eastAsia="ja-JP"/>
              </w:rPr>
              <w:t>-80.4dBm / 18MHz</w:t>
            </w:r>
          </w:p>
        </w:tc>
      </w:tr>
    </w:tbl>
    <w:p w:rsidR="00395634" w:rsidRPr="000C55F6" w:rsidRDefault="00395634" w:rsidP="00395634"/>
    <w:p w:rsidR="00395634" w:rsidRPr="000C55F6" w:rsidRDefault="00395634" w:rsidP="00395634">
      <w:pPr>
        <w:pStyle w:val="B1"/>
        <w:tabs>
          <w:tab w:val="num" w:pos="737"/>
        </w:tabs>
        <w:ind w:left="738" w:hanging="454"/>
      </w:pPr>
      <w:r w:rsidRPr="000C55F6">
        <w:t>2)</w:t>
      </w:r>
      <w:r w:rsidRPr="000C55F6">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rsidR="00395634" w:rsidRPr="000C55F6" w:rsidRDefault="00395634" w:rsidP="00395634">
      <w:pPr>
        <w:pStyle w:val="TH"/>
      </w:pPr>
      <w:r w:rsidRPr="000C55F6">
        <w:t>Table 8.2.1.4.2-2</w:t>
      </w:r>
      <w:r>
        <w:t>:</w:t>
      </w:r>
      <w:r w:rsidRPr="000C55F6">
        <w:t xml:space="preserve">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3118"/>
      </w:tblGrid>
      <w:tr w:rsidR="00395634" w:rsidRPr="000C55F6" w:rsidTr="00232450">
        <w:trPr>
          <w:jc w:val="center"/>
        </w:trPr>
        <w:tc>
          <w:tcPr>
            <w:tcW w:w="4503" w:type="dxa"/>
          </w:tcPr>
          <w:p w:rsidR="00395634" w:rsidRPr="00125B69" w:rsidRDefault="00395634" w:rsidP="00232450">
            <w:pPr>
              <w:pStyle w:val="TAH"/>
              <w:rPr>
                <w:rFonts w:cs="Arial"/>
              </w:rPr>
            </w:pPr>
            <w:r w:rsidRPr="00125B69">
              <w:rPr>
                <w:rFonts w:cs="Arial"/>
              </w:rPr>
              <w:t>Parameter</w:t>
            </w:r>
          </w:p>
        </w:tc>
        <w:tc>
          <w:tcPr>
            <w:tcW w:w="3118" w:type="dxa"/>
          </w:tcPr>
          <w:p w:rsidR="00395634" w:rsidRPr="00125B69" w:rsidRDefault="00395634" w:rsidP="00232450">
            <w:pPr>
              <w:pStyle w:val="TAH"/>
              <w:rPr>
                <w:rFonts w:cs="Arial"/>
              </w:rPr>
            </w:pPr>
            <w:r w:rsidRPr="00125B69">
              <w:rPr>
                <w:rFonts w:cs="Arial"/>
              </w:rPr>
              <w:t>Value</w:t>
            </w:r>
          </w:p>
        </w:tc>
      </w:tr>
      <w:tr w:rsidR="00395634" w:rsidRPr="000C55F6" w:rsidTr="00232450">
        <w:trPr>
          <w:jc w:val="center"/>
        </w:trPr>
        <w:tc>
          <w:tcPr>
            <w:tcW w:w="4503" w:type="dxa"/>
          </w:tcPr>
          <w:p w:rsidR="00395634" w:rsidRPr="00125B69" w:rsidRDefault="00395634" w:rsidP="00232450">
            <w:pPr>
              <w:pStyle w:val="TAC"/>
              <w:rPr>
                <w:rFonts w:cs="Arial"/>
              </w:rPr>
            </w:pPr>
            <w:r w:rsidRPr="00125B69">
              <w:rPr>
                <w:rFonts w:cs="Arial"/>
              </w:rPr>
              <w:t>Maximum number of HARQ transmissions</w:t>
            </w:r>
          </w:p>
        </w:tc>
        <w:tc>
          <w:tcPr>
            <w:tcW w:w="3118" w:type="dxa"/>
          </w:tcPr>
          <w:p w:rsidR="00395634" w:rsidRPr="00125B69" w:rsidRDefault="00395634" w:rsidP="00232450">
            <w:pPr>
              <w:pStyle w:val="TAC"/>
              <w:rPr>
                <w:rFonts w:cs="Arial"/>
              </w:rPr>
            </w:pPr>
            <w:r w:rsidRPr="00125B69">
              <w:rPr>
                <w:rFonts w:cs="Arial"/>
              </w:rPr>
              <w:t>4</w:t>
            </w:r>
          </w:p>
        </w:tc>
      </w:tr>
      <w:tr w:rsidR="00395634" w:rsidRPr="000C55F6" w:rsidTr="00232450">
        <w:trPr>
          <w:jc w:val="center"/>
        </w:trPr>
        <w:tc>
          <w:tcPr>
            <w:tcW w:w="4503" w:type="dxa"/>
          </w:tcPr>
          <w:p w:rsidR="00395634" w:rsidRPr="00125B69" w:rsidRDefault="00395634" w:rsidP="00232450">
            <w:pPr>
              <w:pStyle w:val="TAC"/>
              <w:rPr>
                <w:rFonts w:cs="Arial"/>
              </w:rPr>
            </w:pPr>
            <w:r w:rsidRPr="00125B69">
              <w:rPr>
                <w:rFonts w:cs="Arial"/>
              </w:rPr>
              <w:t>RV sequence</w:t>
            </w:r>
          </w:p>
        </w:tc>
        <w:tc>
          <w:tcPr>
            <w:tcW w:w="3118" w:type="dxa"/>
          </w:tcPr>
          <w:p w:rsidR="00395634" w:rsidRPr="00125B69" w:rsidRDefault="00395634" w:rsidP="00232450">
            <w:pPr>
              <w:pStyle w:val="TAC"/>
              <w:rPr>
                <w:rFonts w:cs="Arial"/>
              </w:rPr>
            </w:pPr>
            <w:r w:rsidRPr="00125B69">
              <w:rPr>
                <w:rFonts w:cs="Arial"/>
              </w:rPr>
              <w:t>0, 2, 3, 1, 0, 2, 3, 1</w:t>
            </w:r>
          </w:p>
        </w:tc>
      </w:tr>
      <w:tr w:rsidR="00395634" w:rsidRPr="000C55F6" w:rsidTr="00232450">
        <w:trPr>
          <w:jc w:val="center"/>
        </w:trPr>
        <w:tc>
          <w:tcPr>
            <w:tcW w:w="4503" w:type="dxa"/>
            <w:tcBorders>
              <w:top w:val="single" w:sz="4" w:space="0" w:color="auto"/>
              <w:left w:val="single" w:sz="4" w:space="0" w:color="auto"/>
              <w:bottom w:val="single" w:sz="4" w:space="0" w:color="auto"/>
              <w:right w:val="single" w:sz="4" w:space="0" w:color="auto"/>
            </w:tcBorders>
          </w:tcPr>
          <w:p w:rsidR="00395634" w:rsidRPr="00125B69" w:rsidRDefault="00395634" w:rsidP="00232450">
            <w:pPr>
              <w:pStyle w:val="TAC"/>
              <w:rPr>
                <w:rFonts w:cs="Arial"/>
              </w:rPr>
            </w:pPr>
            <w:r w:rsidRPr="00125B69">
              <w:rPr>
                <w:rFonts w:cs="Arial"/>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rsidR="00395634" w:rsidRPr="00125B69" w:rsidRDefault="00395634" w:rsidP="00232450">
            <w:pPr>
              <w:pStyle w:val="TAC"/>
              <w:rPr>
                <w:rFonts w:cs="Arial"/>
              </w:rPr>
            </w:pPr>
            <w:r w:rsidRPr="00125B69">
              <w:rPr>
                <w:rFonts w:cs="Arial"/>
              </w:rPr>
              <w:t>Configuration 1 (2:2)</w:t>
            </w:r>
          </w:p>
        </w:tc>
      </w:tr>
    </w:tbl>
    <w:p w:rsidR="00395634" w:rsidRPr="000C55F6" w:rsidRDefault="00395634" w:rsidP="00395634"/>
    <w:p w:rsidR="00395634" w:rsidRPr="000C55F6" w:rsidRDefault="00395634" w:rsidP="00395634">
      <w:pPr>
        <w:pStyle w:val="B1"/>
      </w:pPr>
      <w:r w:rsidRPr="000C55F6">
        <w:t>3)</w:t>
      </w:r>
      <w:r w:rsidRPr="000C55F6">
        <w:tab/>
        <w:t>The multipath fading emulators shall be configured according to the corresponding channel model defined in annex B.</w:t>
      </w:r>
    </w:p>
    <w:p w:rsidR="00395634" w:rsidRPr="000C55F6" w:rsidRDefault="00395634" w:rsidP="00395634">
      <w:pPr>
        <w:pStyle w:val="B1"/>
      </w:pPr>
      <w:r w:rsidRPr="000C55F6">
        <w:t>4)</w:t>
      </w:r>
      <w:r w:rsidRPr="000C55F6">
        <w:tab/>
        <w:t>Adjust the equipment so that required SNR specified in Table 8.2.1.5-1 to 8.2.1.5-6 is achieved at the BS input.</w:t>
      </w:r>
    </w:p>
    <w:p w:rsidR="00395634" w:rsidRPr="000C55F6" w:rsidRDefault="00395634" w:rsidP="00395634">
      <w:pPr>
        <w:pStyle w:val="B1"/>
      </w:pPr>
      <w:r w:rsidRPr="000C55F6">
        <w:t>5)</w:t>
      </w:r>
      <w:r w:rsidRPr="000C55F6">
        <w:tab/>
        <w:t>For each of the reference channels in Table 8.2.1.5-1 to 8.2.1.5-6 applicable for the base station, measure the throughput, according to annex E.</w:t>
      </w:r>
    </w:p>
    <w:p w:rsidR="00395634" w:rsidRPr="000C55F6" w:rsidRDefault="00395634" w:rsidP="00395634">
      <w:pPr>
        <w:pStyle w:val="4"/>
      </w:pPr>
      <w:bookmarkStart w:id="10" w:name="_Toc463190432"/>
      <w:r w:rsidRPr="000C55F6">
        <w:t>8.2.1.5</w:t>
      </w:r>
      <w:r w:rsidRPr="000C55F6">
        <w:tab/>
        <w:t>Test Requirement</w:t>
      </w:r>
      <w:bookmarkEnd w:id="10"/>
    </w:p>
    <w:p w:rsidR="00395634" w:rsidRPr="000C55F6" w:rsidRDefault="00395634" w:rsidP="00395634">
      <w:r w:rsidRPr="000C55F6">
        <w:t xml:space="preserve">The throughput measured according to </w:t>
      </w:r>
      <w:proofErr w:type="spellStart"/>
      <w:r w:rsidRPr="000C55F6">
        <w:t>subclause</w:t>
      </w:r>
      <w:proofErr w:type="spellEnd"/>
      <w:r w:rsidRPr="000C55F6">
        <w:t xml:space="preserve"> 8.2.1.4.2 shall not be below the limits for the SNR levels specified in Table 8.2.1.5-1 to 8.2.1.5-6.</w:t>
      </w:r>
    </w:p>
    <w:p w:rsidR="00395634" w:rsidRPr="000C55F6" w:rsidRDefault="00395634" w:rsidP="00395634">
      <w:pPr>
        <w:pStyle w:val="TH"/>
      </w:pPr>
      <w:r w:rsidRPr="000C55F6">
        <w:lastRenderedPageBreak/>
        <w:t>Table 8.2.1.5-1</w:t>
      </w:r>
      <w:r>
        <w:t>:</w:t>
      </w:r>
      <w:r w:rsidRPr="000C55F6">
        <w:t xml:space="preserve">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395634" w:rsidRPr="000C55F6" w:rsidTr="00232450">
        <w:trPr>
          <w:jc w:val="center"/>
        </w:trPr>
        <w:tc>
          <w:tcPr>
            <w:tcW w:w="1526" w:type="dxa"/>
          </w:tcPr>
          <w:p w:rsidR="00395634" w:rsidRPr="00125B69" w:rsidRDefault="00395634" w:rsidP="00232450">
            <w:pPr>
              <w:pStyle w:val="TAH"/>
              <w:rPr>
                <w:rFonts w:cs="Arial"/>
              </w:rPr>
            </w:pPr>
            <w:r w:rsidRPr="00125B69">
              <w:rPr>
                <w:rFonts w:cs="Arial"/>
              </w:rPr>
              <w:t xml:space="preserve">Number of </w:t>
            </w:r>
            <w:r w:rsidRPr="00125B69">
              <w:rPr>
                <w:rFonts w:cs="Arial" w:hint="eastAsia"/>
                <w:lang w:eastAsia="zh-CN"/>
              </w:rPr>
              <w:t>T</w:t>
            </w:r>
            <w:r w:rsidRPr="00125B69">
              <w:rPr>
                <w:rFonts w:cs="Arial"/>
              </w:rPr>
              <w:t>X antennas</w:t>
            </w:r>
          </w:p>
        </w:tc>
        <w:tc>
          <w:tcPr>
            <w:tcW w:w="1526" w:type="dxa"/>
          </w:tcPr>
          <w:p w:rsidR="00395634" w:rsidRPr="00125B69" w:rsidRDefault="00395634" w:rsidP="00232450">
            <w:pPr>
              <w:pStyle w:val="TAH"/>
              <w:rPr>
                <w:rFonts w:cs="Arial"/>
              </w:rPr>
            </w:pPr>
            <w:r w:rsidRPr="00125B69">
              <w:rPr>
                <w:rFonts w:cs="Arial"/>
              </w:rPr>
              <w:t>Number of RX antennas</w:t>
            </w:r>
          </w:p>
        </w:tc>
        <w:tc>
          <w:tcPr>
            <w:tcW w:w="1417" w:type="dxa"/>
          </w:tcPr>
          <w:p w:rsidR="00395634" w:rsidRPr="00125B69" w:rsidRDefault="00395634" w:rsidP="00232450">
            <w:pPr>
              <w:pStyle w:val="TAH"/>
              <w:rPr>
                <w:rFonts w:cs="Arial"/>
              </w:rPr>
            </w:pPr>
            <w:r w:rsidRPr="00125B69">
              <w:rPr>
                <w:rFonts w:cs="Arial"/>
              </w:rPr>
              <w:t>Cyclic prefix</w:t>
            </w:r>
          </w:p>
        </w:tc>
        <w:tc>
          <w:tcPr>
            <w:tcW w:w="1418" w:type="dxa"/>
          </w:tcPr>
          <w:p w:rsidR="00395634" w:rsidRPr="00125B69" w:rsidRDefault="00395634" w:rsidP="00232450">
            <w:pPr>
              <w:pStyle w:val="TAH"/>
              <w:rPr>
                <w:rFonts w:cs="Arial"/>
                <w:lang w:val="fr-FR"/>
              </w:rPr>
            </w:pPr>
            <w:r w:rsidRPr="00125B69">
              <w:rPr>
                <w:rFonts w:cs="Arial"/>
                <w:lang w:val="fr-FR"/>
              </w:rPr>
              <w:t>Propagation conditions</w:t>
            </w:r>
            <w:r w:rsidRPr="00125B69">
              <w:rPr>
                <w:rFonts w:cs="Arial" w:hint="eastAsia"/>
                <w:lang w:val="fr-FR"/>
              </w:rPr>
              <w:t xml:space="preserve"> </w:t>
            </w:r>
            <w:r w:rsidRPr="00125B69">
              <w:rPr>
                <w:rFonts w:cs="Arial" w:hint="eastAsia"/>
                <w:lang w:val="fr-FR" w:eastAsia="zh-CN"/>
              </w:rPr>
              <w:t>and correlation matrix</w:t>
            </w:r>
            <w:r w:rsidRPr="00125B69">
              <w:rPr>
                <w:rFonts w:cs="Arial"/>
                <w:lang w:val="fr-FR"/>
              </w:rPr>
              <w:t xml:space="preserve"> (Annex B)</w:t>
            </w:r>
          </w:p>
        </w:tc>
        <w:tc>
          <w:tcPr>
            <w:tcW w:w="1276" w:type="dxa"/>
          </w:tcPr>
          <w:p w:rsidR="00395634" w:rsidRPr="00125B69" w:rsidRDefault="00395634" w:rsidP="00232450">
            <w:pPr>
              <w:pStyle w:val="TAH"/>
              <w:rPr>
                <w:rFonts w:cs="Arial"/>
              </w:rPr>
            </w:pPr>
            <w:r w:rsidRPr="00125B69">
              <w:rPr>
                <w:rFonts w:cs="Arial"/>
              </w:rPr>
              <w:t>FRC</w:t>
            </w:r>
            <w:r w:rsidRPr="00125B69">
              <w:rPr>
                <w:rFonts w:cs="Arial"/>
              </w:rPr>
              <w:br/>
              <w:t>(Annex A)</w:t>
            </w:r>
          </w:p>
        </w:tc>
        <w:tc>
          <w:tcPr>
            <w:tcW w:w="1275" w:type="dxa"/>
          </w:tcPr>
          <w:p w:rsidR="00395634" w:rsidRPr="00125B69" w:rsidRDefault="00395634" w:rsidP="00232450">
            <w:pPr>
              <w:pStyle w:val="TAH"/>
              <w:rPr>
                <w:rFonts w:cs="Arial"/>
              </w:rPr>
            </w:pPr>
            <w:r w:rsidRPr="00125B69">
              <w:rPr>
                <w:rFonts w:cs="Arial"/>
              </w:rPr>
              <w:t>Fraction of  maximum throughput</w:t>
            </w:r>
          </w:p>
        </w:tc>
        <w:tc>
          <w:tcPr>
            <w:tcW w:w="1276" w:type="dxa"/>
          </w:tcPr>
          <w:p w:rsidR="00395634" w:rsidRPr="00125B69" w:rsidRDefault="00395634" w:rsidP="00232450">
            <w:pPr>
              <w:pStyle w:val="TAH"/>
              <w:rPr>
                <w:rFonts w:cs="Arial"/>
              </w:rPr>
            </w:pPr>
            <w:r w:rsidRPr="00125B69">
              <w:rPr>
                <w:rFonts w:cs="Arial"/>
              </w:rPr>
              <w:t>SNR</w:t>
            </w:r>
          </w:p>
          <w:p w:rsidR="00395634" w:rsidRPr="00125B69" w:rsidRDefault="00395634" w:rsidP="00232450">
            <w:pPr>
              <w:pStyle w:val="TAH"/>
              <w:rPr>
                <w:rFonts w:cs="Arial"/>
              </w:rPr>
            </w:pPr>
            <w:r w:rsidRPr="00125B69">
              <w:rPr>
                <w:rFonts w:cs="Arial"/>
              </w:rPr>
              <w:t>[dB]</w:t>
            </w:r>
          </w:p>
        </w:tc>
      </w:tr>
      <w:tr w:rsidR="00395634" w:rsidRPr="000C55F6" w:rsidTr="00232450">
        <w:trPr>
          <w:jc w:val="center"/>
        </w:trPr>
        <w:tc>
          <w:tcPr>
            <w:tcW w:w="1526" w:type="dxa"/>
            <w:vMerge w:val="restart"/>
          </w:tcPr>
          <w:p w:rsidR="00395634" w:rsidRPr="00125B69" w:rsidRDefault="00395634" w:rsidP="00232450">
            <w:pPr>
              <w:pStyle w:val="TAC"/>
              <w:rPr>
                <w:rFonts w:cs="Arial"/>
                <w:lang w:eastAsia="zh-CN"/>
              </w:rPr>
            </w:pPr>
            <w:r w:rsidRPr="00125B69">
              <w:rPr>
                <w:rFonts w:cs="Arial"/>
                <w:lang w:eastAsia="zh-CN"/>
              </w:rPr>
              <w:t>1</w:t>
            </w:r>
          </w:p>
        </w:tc>
        <w:tc>
          <w:tcPr>
            <w:tcW w:w="1526" w:type="dxa"/>
            <w:vMerge w:val="restart"/>
          </w:tcPr>
          <w:p w:rsidR="00395634" w:rsidRPr="00125B69" w:rsidRDefault="00395634" w:rsidP="00232450">
            <w:pPr>
              <w:pStyle w:val="TAC"/>
              <w:rPr>
                <w:rFonts w:cs="Arial"/>
              </w:rPr>
            </w:pPr>
            <w:r w:rsidRPr="00125B69">
              <w:rPr>
                <w:rFonts w:cs="Arial"/>
              </w:rPr>
              <w:t>2</w:t>
            </w:r>
          </w:p>
        </w:tc>
        <w:tc>
          <w:tcPr>
            <w:tcW w:w="1417" w:type="dxa"/>
            <w:vMerge w:val="restart"/>
          </w:tcPr>
          <w:p w:rsidR="00395634" w:rsidRPr="00125B69" w:rsidRDefault="00395634" w:rsidP="00232450">
            <w:pPr>
              <w:pStyle w:val="TAL"/>
              <w:rPr>
                <w:rFonts w:cs="Arial"/>
              </w:rPr>
            </w:pPr>
            <w:r w:rsidRPr="00125B69">
              <w:rPr>
                <w:rFonts w:cs="Arial"/>
              </w:rPr>
              <w:t>Normal</w:t>
            </w:r>
          </w:p>
        </w:tc>
        <w:tc>
          <w:tcPr>
            <w:tcW w:w="1418" w:type="dxa"/>
            <w:vMerge w:val="restart"/>
          </w:tcPr>
          <w:p w:rsidR="00395634" w:rsidRPr="00125B69" w:rsidRDefault="00395634" w:rsidP="00232450">
            <w:pPr>
              <w:pStyle w:val="TAL"/>
              <w:rPr>
                <w:rFonts w:cs="Arial"/>
                <w:lang w:eastAsia="zh-CN"/>
              </w:rPr>
            </w:pPr>
            <w:r w:rsidRPr="00125B69">
              <w:rPr>
                <w:rFonts w:cs="Arial"/>
              </w:rPr>
              <w:t>EPA 5Hz Low</w:t>
            </w:r>
          </w:p>
        </w:tc>
        <w:tc>
          <w:tcPr>
            <w:tcW w:w="1276" w:type="dxa"/>
            <w:vMerge w:val="restart"/>
          </w:tcPr>
          <w:p w:rsidR="00395634" w:rsidRPr="00125B69" w:rsidRDefault="00395634" w:rsidP="00232450">
            <w:pPr>
              <w:pStyle w:val="TAC"/>
              <w:rPr>
                <w:rFonts w:cs="Arial"/>
              </w:rPr>
            </w:pPr>
            <w:r w:rsidRPr="00125B69">
              <w:rPr>
                <w:rFonts w:cs="Arial"/>
              </w:rPr>
              <w:t>A3-2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3.5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0.</w:t>
            </w:r>
            <w:r w:rsidRPr="00125B69">
              <w:rPr>
                <w:rFonts w:cs="Arial"/>
              </w:rPr>
              <w:t>7</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A4-3</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11.2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A5-2</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8.3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5Hz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-2.</w:t>
            </w:r>
            <w:r w:rsidRPr="00125B69">
              <w:rPr>
                <w:rFonts w:cs="Arial"/>
              </w:rPr>
              <w:t>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2.4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5.0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11.</w:t>
            </w:r>
            <w:r w:rsidRPr="00125B69">
              <w:rPr>
                <w:rFonts w:cs="Arial"/>
              </w:rPr>
              <w:t>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A5-1</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9.2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70Hz Low</w:t>
            </w:r>
          </w:p>
        </w:tc>
        <w:tc>
          <w:tcPr>
            <w:tcW w:w="1276" w:type="dxa"/>
            <w:vMerge w:val="restart"/>
          </w:tcPr>
          <w:p w:rsidR="00395634" w:rsidRPr="00125B69" w:rsidRDefault="00395634" w:rsidP="00232450">
            <w:pPr>
              <w:pStyle w:val="TAC"/>
              <w:rPr>
                <w:rFonts w:cs="Arial"/>
              </w:rPr>
            </w:pPr>
            <w:r w:rsidRPr="00125B69">
              <w:rPr>
                <w:rFonts w:cs="Arial"/>
              </w:rPr>
              <w:t>A3-2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-3.</w:t>
            </w:r>
            <w:r w:rsidRPr="00125B69">
              <w:rPr>
                <w:rFonts w:cs="Arial"/>
              </w:rPr>
              <w:t>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A4-3</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4.</w:t>
            </w:r>
            <w:r w:rsidRPr="00125B69">
              <w:rPr>
                <w:rFonts w:cs="Arial"/>
              </w:rPr>
              <w:t>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2.5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-1.8</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3.0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3.5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val="restart"/>
          </w:tcPr>
          <w:p w:rsidR="00395634" w:rsidRPr="00125B69" w:rsidRDefault="00395634" w:rsidP="00232450">
            <w:pPr>
              <w:pStyle w:val="TAL"/>
              <w:rPr>
                <w:rFonts w:cs="Arial"/>
              </w:rPr>
            </w:pPr>
            <w:r w:rsidRPr="00125B69">
              <w:rPr>
                <w:rFonts w:cs="Arial"/>
              </w:rPr>
              <w:t>Extended</w:t>
            </w: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A4-2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5.4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14.1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val="restart"/>
          </w:tcPr>
          <w:p w:rsidR="00395634" w:rsidRPr="00125B69" w:rsidRDefault="00395634" w:rsidP="00232450">
            <w:pPr>
              <w:pStyle w:val="TAC"/>
              <w:rPr>
                <w:rFonts w:cs="Arial"/>
              </w:rPr>
            </w:pPr>
            <w:r w:rsidRPr="00125B69">
              <w:rPr>
                <w:rFonts w:cs="Arial"/>
              </w:rPr>
              <w:t>4</w:t>
            </w:r>
          </w:p>
        </w:tc>
        <w:tc>
          <w:tcPr>
            <w:tcW w:w="1417" w:type="dxa"/>
            <w:vMerge w:val="restart"/>
          </w:tcPr>
          <w:p w:rsidR="00395634" w:rsidRPr="00125B69" w:rsidRDefault="00395634" w:rsidP="00232450">
            <w:pPr>
              <w:pStyle w:val="TAL"/>
              <w:rPr>
                <w:rFonts w:cs="Arial"/>
              </w:rPr>
            </w:pPr>
            <w:r w:rsidRPr="00125B69">
              <w:rPr>
                <w:rFonts w:cs="Arial"/>
              </w:rPr>
              <w:t>Normal</w:t>
            </w:r>
          </w:p>
        </w:tc>
        <w:tc>
          <w:tcPr>
            <w:tcW w:w="1418" w:type="dxa"/>
            <w:vMerge w:val="restart"/>
          </w:tcPr>
          <w:p w:rsidR="00395634" w:rsidRPr="00125B69" w:rsidRDefault="00395634" w:rsidP="00232450">
            <w:pPr>
              <w:pStyle w:val="TAL"/>
              <w:rPr>
                <w:rFonts w:cs="Arial"/>
              </w:rPr>
            </w:pPr>
            <w:r w:rsidRPr="00125B69">
              <w:rPr>
                <w:rFonts w:cs="Arial"/>
              </w:rPr>
              <w:t>EPA 5Hz Low</w:t>
            </w:r>
          </w:p>
        </w:tc>
        <w:tc>
          <w:tcPr>
            <w:tcW w:w="1276" w:type="dxa"/>
            <w:vMerge w:val="restart"/>
          </w:tcPr>
          <w:p w:rsidR="00395634" w:rsidRPr="00125B69" w:rsidRDefault="00395634" w:rsidP="00232450">
            <w:pPr>
              <w:pStyle w:val="TAC"/>
              <w:rPr>
                <w:rFonts w:cs="Arial"/>
              </w:rPr>
            </w:pPr>
            <w:r w:rsidRPr="00125B69">
              <w:rPr>
                <w:rFonts w:cs="Arial"/>
              </w:rPr>
              <w:t>A3-2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-6.</w:t>
            </w:r>
            <w:r w:rsidRPr="00125B69">
              <w:rPr>
                <w:rFonts w:cs="Arial"/>
              </w:rPr>
              <w:t>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2.5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A4-3</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7.</w:t>
            </w:r>
            <w:r w:rsidRPr="00125B69">
              <w:rPr>
                <w:rFonts w:cs="Arial"/>
              </w:rPr>
              <w:t>7</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A5-2</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5.0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5Hz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4.4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0.7</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8.4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A5-1</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16.0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70Hz Low</w:t>
            </w:r>
          </w:p>
        </w:tc>
        <w:tc>
          <w:tcPr>
            <w:tcW w:w="1276" w:type="dxa"/>
            <w:vMerge w:val="restart"/>
          </w:tcPr>
          <w:p w:rsidR="00395634" w:rsidRPr="00125B69" w:rsidRDefault="00395634" w:rsidP="00232450">
            <w:pPr>
              <w:pStyle w:val="TAC"/>
              <w:rPr>
                <w:rFonts w:cs="Arial"/>
              </w:rPr>
            </w:pPr>
            <w:r w:rsidRPr="00125B69">
              <w:rPr>
                <w:rFonts w:cs="Arial"/>
              </w:rPr>
              <w:t>A3-2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5.7</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-2.</w:t>
            </w:r>
            <w:r w:rsidRPr="00125B69">
              <w:rPr>
                <w:rFonts w:cs="Arial"/>
              </w:rPr>
              <w:t>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w:t>
            </w:r>
            <w:r w:rsidRPr="00125B69">
              <w:rPr>
                <w:rFonts w:cs="Arial" w:hint="eastAsia"/>
                <w:lang w:eastAsia="zh-CN"/>
              </w:rPr>
              <w:t>3</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8.</w:t>
            </w:r>
            <w:r w:rsidRPr="00125B69">
              <w:rPr>
                <w:rFonts w:cs="Arial"/>
              </w:rPr>
              <w:t>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-4.</w:t>
            </w:r>
            <w:r w:rsidRPr="00125B69">
              <w:rPr>
                <w:rFonts w:cs="Arial"/>
              </w:rPr>
              <w:t>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0.4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-4.</w:t>
            </w:r>
            <w:r w:rsidRPr="00125B69">
              <w:rPr>
                <w:rFonts w:cs="Arial"/>
              </w:rPr>
              <w:t>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0.</w:t>
            </w:r>
            <w:r w:rsidRPr="00125B69">
              <w:rPr>
                <w:rFonts w:cs="Arial"/>
              </w:rPr>
              <w:t>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 xml:space="preserve">ETU </w:t>
            </w:r>
            <w:r w:rsidRPr="00125B69">
              <w:rPr>
                <w:rFonts w:cs="Arial" w:hint="eastAsia"/>
                <w:lang w:eastAsia="zh-CN"/>
              </w:rPr>
              <w:t>6</w:t>
            </w:r>
            <w:r w:rsidRPr="00125B69">
              <w:rPr>
                <w:rFonts w:cs="Arial"/>
              </w:rPr>
              <w:t>00Hz</w:t>
            </w:r>
            <w:r w:rsidRPr="00125B69">
              <w:rPr>
                <w:rFonts w:cs="Arial"/>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w:t>
            </w:r>
            <w:r w:rsidRPr="00125B69">
              <w:rPr>
                <w:rFonts w:cs="Arial"/>
                <w:lang w:eastAsia="zh-CN"/>
              </w:rPr>
              <w:t>13</w:t>
            </w:r>
            <w:r w:rsidRPr="00125B69">
              <w:rPr>
                <w:rFonts w:cs="Arial"/>
              </w:rPr>
              <w:t>-1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AD61CC" w:rsidRDefault="00395634">
            <w:pPr>
              <w:keepNext/>
              <w:keepLines/>
              <w:spacing w:after="0"/>
              <w:jc w:val="center"/>
              <w:rPr>
                <w:rFonts w:cs="Arial"/>
                <w:noProof/>
                <w:lang w:eastAsia="ja-JP"/>
              </w:rPr>
            </w:pPr>
            <w:del w:id="11" w:author="Huawei" w:date="2016-10-11T15:31:00Z">
              <w:r w:rsidRPr="00125B69" w:rsidDel="003B0B75">
                <w:rPr>
                  <w:rFonts w:cs="Arial"/>
                  <w:lang w:eastAsia="zh-CN"/>
                </w:rPr>
                <w:delText>[</w:delText>
              </w:r>
            </w:del>
            <w:r w:rsidRPr="00125B69">
              <w:rPr>
                <w:rFonts w:cs="Arial" w:hint="eastAsia"/>
                <w:lang w:eastAsia="zh-CN"/>
              </w:rPr>
              <w:t>-</w:t>
            </w:r>
            <w:del w:id="12" w:author="Huawei" w:date="2016-10-11T15:30:00Z">
              <w:r w:rsidRPr="00125B69" w:rsidDel="003B0B75">
                <w:rPr>
                  <w:rFonts w:cs="Arial" w:hint="eastAsia"/>
                  <w:lang w:eastAsia="zh-CN"/>
                </w:rPr>
                <w:delText>0.4</w:delText>
              </w:r>
            </w:del>
            <w:ins w:id="13" w:author="Huawei" w:date="2016-10-11T15:30:00Z">
              <w:r w:rsidR="003B0B75" w:rsidRPr="003B0B75">
                <w:rPr>
                  <w:rFonts w:ascii="Arial" w:hAnsi="Arial" w:cs="Arial" w:hint="eastAsia"/>
                  <w:sz w:val="18"/>
                  <w:lang w:eastAsia="ja-JP"/>
                </w:rPr>
                <w:t>0.3</w:t>
              </w:r>
            </w:ins>
            <w:del w:id="14" w:author="Huawei" w:date="2016-10-11T15:31:00Z">
              <w:r w:rsidRPr="00125B69" w:rsidDel="003B0B75">
                <w:rPr>
                  <w:rFonts w:cs="Arial"/>
                  <w:lang w:eastAsia="zh-CN"/>
                </w:rPr>
                <w:delText>]</w:delText>
              </w:r>
            </w:del>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lang w:eastAsia="ja-JP"/>
              </w:rPr>
            </w:pPr>
            <w:del w:id="15" w:author="Huawei" w:date="2016-10-11T15:31:00Z">
              <w:r w:rsidRPr="00125B69" w:rsidDel="003B0B75">
                <w:rPr>
                  <w:rFonts w:cs="Arial"/>
                  <w:lang w:eastAsia="zh-CN"/>
                </w:rPr>
                <w:delText>[</w:delText>
              </w:r>
            </w:del>
            <w:r w:rsidRPr="00125B69">
              <w:rPr>
                <w:rFonts w:cs="Arial" w:hint="eastAsia"/>
                <w:lang w:eastAsia="zh-CN"/>
              </w:rPr>
              <w:t>6.7</w:t>
            </w:r>
            <w:del w:id="16" w:author="Huawei" w:date="2016-10-11T15:31:00Z">
              <w:r w:rsidRPr="00125B69" w:rsidDel="003B0B75">
                <w:rPr>
                  <w:rFonts w:cs="Arial"/>
                  <w:lang w:eastAsia="zh-CN"/>
                </w:rPr>
                <w:delText>]</w:delText>
              </w:r>
            </w:del>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val="restart"/>
          </w:tcPr>
          <w:p w:rsidR="00395634" w:rsidRPr="00125B69" w:rsidRDefault="00395634" w:rsidP="00232450">
            <w:pPr>
              <w:pStyle w:val="TAL"/>
              <w:rPr>
                <w:rFonts w:cs="Arial"/>
              </w:rPr>
            </w:pPr>
            <w:r w:rsidRPr="00125B69">
              <w:rPr>
                <w:rFonts w:cs="Arial"/>
              </w:rPr>
              <w:t>Extended</w:t>
            </w: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A4-2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2.2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10.5</w:t>
            </w:r>
          </w:p>
        </w:tc>
      </w:tr>
      <w:tr w:rsidR="00395634" w:rsidRPr="000C55F6" w:rsidTr="00232450">
        <w:trPr>
          <w:jc w:val="center"/>
        </w:trPr>
        <w:tc>
          <w:tcPr>
            <w:tcW w:w="1526" w:type="dxa"/>
            <w:vMerge/>
          </w:tcPr>
          <w:p w:rsidR="00395634" w:rsidRPr="00125B69" w:rsidRDefault="00395634" w:rsidP="00232450">
            <w:pPr>
              <w:pStyle w:val="TAC"/>
              <w:rPr>
                <w:rFonts w:cs="Arial"/>
                <w:lang w:eastAsia="zh-CN"/>
              </w:rPr>
            </w:pPr>
          </w:p>
        </w:tc>
        <w:tc>
          <w:tcPr>
            <w:tcW w:w="1526" w:type="dxa"/>
            <w:vMerge w:val="restart"/>
          </w:tcPr>
          <w:p w:rsidR="00395634" w:rsidRPr="00125B69" w:rsidRDefault="00395634" w:rsidP="00232450">
            <w:pPr>
              <w:pStyle w:val="TAC"/>
              <w:rPr>
                <w:rFonts w:cs="Arial"/>
              </w:rPr>
            </w:pPr>
            <w:r w:rsidRPr="00125B69">
              <w:rPr>
                <w:rFonts w:cs="Arial"/>
              </w:rPr>
              <w:t>8</w:t>
            </w:r>
          </w:p>
        </w:tc>
        <w:tc>
          <w:tcPr>
            <w:tcW w:w="1417" w:type="dxa"/>
            <w:vMerge w:val="restart"/>
          </w:tcPr>
          <w:p w:rsidR="00395634" w:rsidRPr="00125B69" w:rsidRDefault="00395634" w:rsidP="00232450">
            <w:pPr>
              <w:pStyle w:val="TAL"/>
              <w:rPr>
                <w:rFonts w:cs="Arial"/>
              </w:rPr>
            </w:pPr>
            <w:r w:rsidRPr="00125B69">
              <w:rPr>
                <w:rFonts w:cs="Arial"/>
              </w:rPr>
              <w:t>Normal</w:t>
            </w:r>
          </w:p>
        </w:tc>
        <w:tc>
          <w:tcPr>
            <w:tcW w:w="1418" w:type="dxa"/>
            <w:vMerge w:val="restart"/>
          </w:tcPr>
          <w:p w:rsidR="00395634" w:rsidRPr="00125B69" w:rsidRDefault="00395634" w:rsidP="00232450">
            <w:pPr>
              <w:pStyle w:val="TAL"/>
              <w:rPr>
                <w:rFonts w:cs="Arial"/>
                <w:lang w:eastAsia="zh-CN"/>
              </w:rPr>
            </w:pPr>
            <w:r w:rsidRPr="00125B69">
              <w:rPr>
                <w:rFonts w:cs="Arial"/>
              </w:rPr>
              <w:t>EPA 5Hz Low</w:t>
            </w:r>
          </w:p>
        </w:tc>
        <w:tc>
          <w:tcPr>
            <w:tcW w:w="1276" w:type="dxa"/>
            <w:vMerge w:val="restart"/>
          </w:tcPr>
          <w:p w:rsidR="00395634" w:rsidRPr="00125B69" w:rsidRDefault="00395634" w:rsidP="00232450">
            <w:pPr>
              <w:pStyle w:val="TAC"/>
              <w:rPr>
                <w:rFonts w:cs="Arial"/>
              </w:rPr>
            </w:pPr>
            <w:r w:rsidRPr="00125B69">
              <w:rPr>
                <w:rFonts w:cs="Arial"/>
              </w:rPr>
              <w:t>A3-2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-8.8</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-5.8</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A4-3</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4.6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A5-2</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11.5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5Hz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-6.6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-3.2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5.2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A5-1</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12.3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70Hz Low</w:t>
            </w:r>
          </w:p>
        </w:tc>
        <w:tc>
          <w:tcPr>
            <w:tcW w:w="1276" w:type="dxa"/>
            <w:vMerge w:val="restart"/>
          </w:tcPr>
          <w:p w:rsidR="00395634" w:rsidRPr="00125B69" w:rsidRDefault="00395634" w:rsidP="00232450">
            <w:pPr>
              <w:pStyle w:val="TAC"/>
              <w:rPr>
                <w:rFonts w:cs="Arial"/>
              </w:rPr>
            </w:pPr>
            <w:r w:rsidRPr="00125B69">
              <w:rPr>
                <w:rFonts w:cs="Arial"/>
              </w:rPr>
              <w:t>A3-2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-8.4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-5.2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A4-3</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5.4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-6.2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-3.0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-6.1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-2.7</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val="restart"/>
          </w:tcPr>
          <w:p w:rsidR="00395634" w:rsidRPr="00125B69" w:rsidRDefault="00395634" w:rsidP="00232450">
            <w:pPr>
              <w:pStyle w:val="TAL"/>
              <w:rPr>
                <w:rFonts w:cs="Arial"/>
              </w:rPr>
            </w:pPr>
            <w:r w:rsidRPr="00125B69">
              <w:rPr>
                <w:rFonts w:cs="Arial"/>
              </w:rPr>
              <w:t>Extended</w:t>
            </w: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w:t>
            </w:r>
            <w:r w:rsidRPr="00125B69">
              <w:rPr>
                <w:rFonts w:cs="Arial"/>
              </w:rPr>
              <w:lastRenderedPageBreak/>
              <w:t>Low</w:t>
            </w:r>
          </w:p>
        </w:tc>
        <w:tc>
          <w:tcPr>
            <w:tcW w:w="1276" w:type="dxa"/>
            <w:vMerge w:val="restart"/>
          </w:tcPr>
          <w:p w:rsidR="00395634" w:rsidRPr="00125B69" w:rsidRDefault="00395634" w:rsidP="00232450">
            <w:pPr>
              <w:pStyle w:val="TAC"/>
              <w:rPr>
                <w:rFonts w:cs="Arial"/>
              </w:rPr>
            </w:pPr>
            <w:r w:rsidRPr="00125B69">
              <w:rPr>
                <w:rFonts w:cs="Arial"/>
              </w:rPr>
              <w:lastRenderedPageBreak/>
              <w:t>A4-2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-0.5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7.0</w:t>
            </w:r>
          </w:p>
        </w:tc>
      </w:tr>
      <w:tr w:rsidR="00395634" w:rsidRPr="000C55F6" w:rsidTr="00232450">
        <w:trPr>
          <w:jc w:val="center"/>
        </w:trPr>
        <w:tc>
          <w:tcPr>
            <w:tcW w:w="9714" w:type="dxa"/>
            <w:gridSpan w:val="7"/>
          </w:tcPr>
          <w:p w:rsidR="00395634" w:rsidRPr="00125B69" w:rsidRDefault="00395634" w:rsidP="00232450">
            <w:pPr>
              <w:pStyle w:val="TAN"/>
              <w:rPr>
                <w:rFonts w:cs="Arial"/>
              </w:rPr>
            </w:pPr>
            <w:r w:rsidRPr="00125B69">
              <w:rPr>
                <w:rFonts w:cs="Arial" w:hint="eastAsia"/>
              </w:rPr>
              <w:lastRenderedPageBreak/>
              <w:t>Note*:</w:t>
            </w:r>
            <w:r w:rsidRPr="00125B69">
              <w:rPr>
                <w:rFonts w:cs="Arial"/>
              </w:rPr>
              <w:tab/>
            </w:r>
            <w:r w:rsidRPr="00125B69">
              <w:rPr>
                <w:rFonts w:cs="Arial" w:hint="eastAsia"/>
              </w:rPr>
              <w:t xml:space="preserve">Not applicable for Local Area BS </w:t>
            </w:r>
            <w:r w:rsidRPr="00125B69">
              <w:rPr>
                <w:rFonts w:cs="Arial"/>
              </w:rPr>
              <w:t xml:space="preserve">and </w:t>
            </w:r>
            <w:r w:rsidRPr="00125B69">
              <w:rPr>
                <w:rFonts w:cs="Arial" w:hint="eastAsia"/>
              </w:rPr>
              <w:t>Home BS.</w:t>
            </w:r>
          </w:p>
          <w:p w:rsidR="00395634" w:rsidRPr="00125B69" w:rsidRDefault="00395634" w:rsidP="00232450">
            <w:pPr>
              <w:pStyle w:val="TAN"/>
              <w:rPr>
                <w:rFonts w:cs="Arial"/>
              </w:rPr>
            </w:pPr>
            <w:r w:rsidRPr="00125B69">
              <w:rPr>
                <w:rFonts w:cs="Arial"/>
              </w:rPr>
              <w:t>Note**:</w:t>
            </w:r>
            <w:r w:rsidRPr="00125B69">
              <w:rPr>
                <w:rFonts w:cs="Arial"/>
              </w:rPr>
              <w:tab/>
              <w:t>Not applicable for Local Area BS and Home BS, and only applicable for BS supporting ETU600.</w:t>
            </w:r>
          </w:p>
        </w:tc>
      </w:tr>
    </w:tbl>
    <w:p w:rsidR="00395634" w:rsidRPr="000C55F6" w:rsidRDefault="00395634" w:rsidP="00395634"/>
    <w:p w:rsidR="00395634" w:rsidRPr="000C55F6" w:rsidRDefault="00395634" w:rsidP="00395634">
      <w:pPr>
        <w:pStyle w:val="TH"/>
      </w:pPr>
      <w:r w:rsidRPr="000C55F6">
        <w:lastRenderedPageBreak/>
        <w:t>Table 8.2.1.5-2</w:t>
      </w:r>
      <w:r>
        <w:t>:</w:t>
      </w:r>
      <w:r w:rsidRPr="000C55F6">
        <w:t xml:space="preserve">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395634" w:rsidRPr="000C55F6" w:rsidTr="00232450">
        <w:trPr>
          <w:jc w:val="center"/>
        </w:trPr>
        <w:tc>
          <w:tcPr>
            <w:tcW w:w="1421" w:type="dxa"/>
          </w:tcPr>
          <w:p w:rsidR="00395634" w:rsidRPr="00125B69" w:rsidRDefault="00395634" w:rsidP="00232450">
            <w:pPr>
              <w:pStyle w:val="TAH"/>
              <w:rPr>
                <w:rFonts w:cs="Arial"/>
              </w:rPr>
            </w:pPr>
            <w:r w:rsidRPr="00125B69">
              <w:rPr>
                <w:rFonts w:cs="Arial"/>
              </w:rPr>
              <w:t xml:space="preserve">Number of </w:t>
            </w:r>
            <w:r w:rsidRPr="00125B69">
              <w:rPr>
                <w:rFonts w:cs="Arial" w:hint="eastAsia"/>
                <w:lang w:eastAsia="zh-CN"/>
              </w:rPr>
              <w:t>T</w:t>
            </w:r>
            <w:r w:rsidRPr="00125B69">
              <w:rPr>
                <w:rFonts w:cs="Arial"/>
              </w:rPr>
              <w:t>X antennas</w:t>
            </w:r>
          </w:p>
        </w:tc>
        <w:tc>
          <w:tcPr>
            <w:tcW w:w="1484" w:type="dxa"/>
          </w:tcPr>
          <w:p w:rsidR="00395634" w:rsidRPr="00125B69" w:rsidRDefault="00395634" w:rsidP="00232450">
            <w:pPr>
              <w:pStyle w:val="TAH"/>
              <w:rPr>
                <w:rFonts w:cs="Arial"/>
              </w:rPr>
            </w:pPr>
            <w:r w:rsidRPr="00125B69">
              <w:rPr>
                <w:rFonts w:cs="Arial"/>
              </w:rPr>
              <w:t>Number of RX antennas</w:t>
            </w:r>
          </w:p>
        </w:tc>
        <w:tc>
          <w:tcPr>
            <w:tcW w:w="1381" w:type="dxa"/>
          </w:tcPr>
          <w:p w:rsidR="00395634" w:rsidRPr="00125B69" w:rsidRDefault="00395634" w:rsidP="00232450">
            <w:pPr>
              <w:pStyle w:val="TAH"/>
              <w:rPr>
                <w:rFonts w:cs="Arial"/>
              </w:rPr>
            </w:pPr>
            <w:r w:rsidRPr="00125B69">
              <w:rPr>
                <w:rFonts w:cs="Arial"/>
              </w:rPr>
              <w:t>Cyclic prefix</w:t>
            </w:r>
          </w:p>
        </w:tc>
        <w:tc>
          <w:tcPr>
            <w:tcW w:w="1406" w:type="dxa"/>
          </w:tcPr>
          <w:p w:rsidR="00395634" w:rsidRPr="00125B69" w:rsidRDefault="00395634" w:rsidP="00232450">
            <w:pPr>
              <w:pStyle w:val="TAH"/>
              <w:rPr>
                <w:rFonts w:cs="Arial"/>
                <w:lang w:val="fr-FR"/>
              </w:rPr>
            </w:pPr>
            <w:r w:rsidRPr="00125B69">
              <w:rPr>
                <w:rFonts w:cs="Arial"/>
                <w:lang w:val="fr-FR"/>
              </w:rPr>
              <w:t>Propagation conditions</w:t>
            </w:r>
            <w:r w:rsidRPr="00125B69">
              <w:rPr>
                <w:rFonts w:cs="Arial" w:hint="eastAsia"/>
                <w:lang w:val="fr-FR"/>
              </w:rPr>
              <w:t xml:space="preserve"> </w:t>
            </w:r>
            <w:r w:rsidRPr="00125B69">
              <w:rPr>
                <w:rFonts w:cs="Arial" w:hint="eastAsia"/>
                <w:lang w:val="fr-FR" w:eastAsia="zh-CN"/>
              </w:rPr>
              <w:t>and correlation matrix</w:t>
            </w:r>
            <w:r w:rsidRPr="00125B69">
              <w:rPr>
                <w:rFonts w:cs="Arial"/>
                <w:lang w:val="fr-FR"/>
              </w:rPr>
              <w:t xml:space="preserve"> (Annex B)</w:t>
            </w:r>
          </w:p>
        </w:tc>
        <w:tc>
          <w:tcPr>
            <w:tcW w:w="1240" w:type="dxa"/>
          </w:tcPr>
          <w:p w:rsidR="00395634" w:rsidRPr="00125B69" w:rsidRDefault="00395634" w:rsidP="00232450">
            <w:pPr>
              <w:pStyle w:val="TAH"/>
              <w:rPr>
                <w:rFonts w:cs="Arial"/>
              </w:rPr>
            </w:pPr>
            <w:r w:rsidRPr="00125B69">
              <w:rPr>
                <w:rFonts w:cs="Arial"/>
              </w:rPr>
              <w:t>FRC</w:t>
            </w:r>
            <w:r w:rsidRPr="00125B69">
              <w:rPr>
                <w:rFonts w:cs="Arial"/>
              </w:rPr>
              <w:br/>
              <w:t>(Annex A)</w:t>
            </w:r>
          </w:p>
        </w:tc>
        <w:tc>
          <w:tcPr>
            <w:tcW w:w="1701" w:type="dxa"/>
          </w:tcPr>
          <w:p w:rsidR="00395634" w:rsidRPr="00125B69" w:rsidRDefault="00395634" w:rsidP="00232450">
            <w:pPr>
              <w:pStyle w:val="TAH"/>
              <w:rPr>
                <w:rFonts w:cs="Arial"/>
              </w:rPr>
            </w:pPr>
            <w:r w:rsidRPr="00125B69">
              <w:rPr>
                <w:rFonts w:cs="Arial"/>
              </w:rPr>
              <w:t>Fraction of maximum throughput</w:t>
            </w:r>
          </w:p>
        </w:tc>
        <w:tc>
          <w:tcPr>
            <w:tcW w:w="1221" w:type="dxa"/>
          </w:tcPr>
          <w:p w:rsidR="00395634" w:rsidRPr="00125B69" w:rsidRDefault="00395634" w:rsidP="00232450">
            <w:pPr>
              <w:pStyle w:val="TAH"/>
              <w:rPr>
                <w:rFonts w:cs="Arial"/>
              </w:rPr>
            </w:pPr>
            <w:r w:rsidRPr="00125B69">
              <w:rPr>
                <w:rFonts w:cs="Arial"/>
              </w:rPr>
              <w:t>SNR</w:t>
            </w:r>
            <w:r w:rsidRPr="00125B69">
              <w:rPr>
                <w:rFonts w:cs="Arial"/>
              </w:rPr>
              <w:br/>
              <w:t>[dB]</w:t>
            </w:r>
          </w:p>
        </w:tc>
      </w:tr>
      <w:tr w:rsidR="00395634" w:rsidRPr="000C55F6" w:rsidTr="00232450">
        <w:trPr>
          <w:jc w:val="center"/>
        </w:trPr>
        <w:tc>
          <w:tcPr>
            <w:tcW w:w="1421" w:type="dxa"/>
            <w:vMerge w:val="restart"/>
          </w:tcPr>
          <w:p w:rsidR="00395634" w:rsidRPr="00125B69" w:rsidRDefault="00395634" w:rsidP="00232450">
            <w:pPr>
              <w:pStyle w:val="TAC"/>
              <w:rPr>
                <w:rFonts w:cs="Arial"/>
                <w:lang w:eastAsia="zh-CN"/>
              </w:rPr>
            </w:pPr>
            <w:r w:rsidRPr="00125B69">
              <w:rPr>
                <w:rFonts w:cs="Arial"/>
                <w:lang w:eastAsia="zh-CN"/>
              </w:rPr>
              <w:t>1</w:t>
            </w:r>
          </w:p>
        </w:tc>
        <w:tc>
          <w:tcPr>
            <w:tcW w:w="1484" w:type="dxa"/>
            <w:vMerge w:val="restart"/>
          </w:tcPr>
          <w:p w:rsidR="00395634" w:rsidRPr="00125B69" w:rsidRDefault="00395634" w:rsidP="00232450">
            <w:pPr>
              <w:pStyle w:val="TAC"/>
              <w:rPr>
                <w:rFonts w:cs="Arial"/>
              </w:rPr>
            </w:pPr>
            <w:r w:rsidRPr="00125B69">
              <w:rPr>
                <w:rFonts w:cs="Arial"/>
              </w:rPr>
              <w:t>2</w:t>
            </w:r>
          </w:p>
        </w:tc>
        <w:tc>
          <w:tcPr>
            <w:tcW w:w="1381" w:type="dxa"/>
            <w:vMerge w:val="restart"/>
          </w:tcPr>
          <w:p w:rsidR="00395634" w:rsidRPr="00125B69" w:rsidRDefault="00395634" w:rsidP="00232450">
            <w:pPr>
              <w:pStyle w:val="TAL"/>
              <w:rPr>
                <w:rFonts w:cs="Arial"/>
              </w:rPr>
            </w:pPr>
            <w:r w:rsidRPr="00125B69">
              <w:rPr>
                <w:rFonts w:cs="Arial"/>
              </w:rPr>
              <w:t>Normal</w:t>
            </w:r>
          </w:p>
        </w:tc>
        <w:tc>
          <w:tcPr>
            <w:tcW w:w="1406" w:type="dxa"/>
            <w:vMerge w:val="restart"/>
          </w:tcPr>
          <w:p w:rsidR="00395634" w:rsidRPr="00125B69" w:rsidRDefault="00395634" w:rsidP="00232450">
            <w:pPr>
              <w:pStyle w:val="TAL"/>
              <w:rPr>
                <w:rFonts w:cs="Arial"/>
              </w:rPr>
            </w:pPr>
            <w:r w:rsidRPr="00125B69">
              <w:rPr>
                <w:rFonts w:cs="Arial"/>
              </w:rPr>
              <w:t>EPA 5Hz Low</w:t>
            </w:r>
          </w:p>
        </w:tc>
        <w:tc>
          <w:tcPr>
            <w:tcW w:w="1240" w:type="dxa"/>
            <w:vMerge w:val="restart"/>
          </w:tcPr>
          <w:p w:rsidR="00395634" w:rsidRPr="00125B69" w:rsidRDefault="00395634" w:rsidP="00232450">
            <w:pPr>
              <w:pStyle w:val="TAC"/>
              <w:rPr>
                <w:rFonts w:cs="Arial"/>
              </w:rPr>
            </w:pPr>
            <w:r w:rsidRPr="00125B69">
              <w:rPr>
                <w:rFonts w:cs="Arial"/>
              </w:rPr>
              <w:t>A3-3</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7</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A4-4</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11.5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A5-3</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18.</w:t>
            </w:r>
            <w:r w:rsidRPr="00125B69">
              <w:rPr>
                <w:rFonts w:cs="Arial"/>
              </w:rPr>
              <w:t>7</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5Hz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-2.</w:t>
            </w:r>
            <w:r w:rsidRPr="00125B69">
              <w:rPr>
                <w:rFonts w:cs="Arial"/>
              </w:rPr>
              <w:t>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2.1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A5-1</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9.4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70Hz Low</w:t>
            </w:r>
          </w:p>
        </w:tc>
        <w:tc>
          <w:tcPr>
            <w:tcW w:w="1240" w:type="dxa"/>
            <w:vMerge w:val="restart"/>
          </w:tcPr>
          <w:p w:rsidR="00395634" w:rsidRPr="00125B69" w:rsidRDefault="00395634" w:rsidP="00232450">
            <w:pPr>
              <w:pStyle w:val="TAC"/>
              <w:rPr>
                <w:rFonts w:cs="Arial"/>
              </w:rPr>
            </w:pPr>
            <w:r w:rsidRPr="00125B69">
              <w:rPr>
                <w:rFonts w:cs="Arial"/>
              </w:rPr>
              <w:t>A3-3</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A4-4</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5.3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13.1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1.9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-1.6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del w:id="17" w:author="Huawei" w:date="2016-10-11T15:32:00Z">
              <w:r w:rsidRPr="00125B69" w:rsidDel="003B0B75">
                <w:rPr>
                  <w:rFonts w:cs="Arial"/>
                </w:rPr>
                <w:delText xml:space="preserve">ETU </w:delText>
              </w:r>
              <w:r w:rsidRPr="00125B69" w:rsidDel="003B0B75">
                <w:rPr>
                  <w:rFonts w:cs="Arial" w:hint="eastAsia"/>
                  <w:lang w:eastAsia="zh-CN"/>
                </w:rPr>
                <w:delText>6</w:delText>
              </w:r>
              <w:r w:rsidRPr="00125B69" w:rsidDel="003B0B75">
                <w:rPr>
                  <w:rFonts w:cs="Arial"/>
                </w:rPr>
                <w:delText>00Hz</w:delText>
              </w:r>
              <w:r w:rsidRPr="00125B69" w:rsidDel="003B0B75">
                <w:rPr>
                  <w:rFonts w:cs="Arial"/>
                  <w:lang w:eastAsia="zh-CN"/>
                </w:rPr>
                <w:delText>**</w:delText>
              </w:r>
              <w:r w:rsidRPr="00125B69" w:rsidDel="003B0B75">
                <w:rPr>
                  <w:rFonts w:cs="Arial"/>
                </w:rPr>
                <w:delText xml:space="preserve"> Low</w:delText>
              </w:r>
            </w:del>
          </w:p>
        </w:tc>
        <w:tc>
          <w:tcPr>
            <w:tcW w:w="1240" w:type="dxa"/>
            <w:vMerge w:val="restart"/>
          </w:tcPr>
          <w:p w:rsidR="00395634" w:rsidRPr="00125B69" w:rsidRDefault="00395634" w:rsidP="00232450">
            <w:pPr>
              <w:pStyle w:val="TAC"/>
              <w:rPr>
                <w:rFonts w:cs="Arial"/>
              </w:rPr>
            </w:pPr>
            <w:del w:id="18" w:author="Huawei" w:date="2016-10-11T15:32:00Z">
              <w:r w:rsidRPr="00125B69" w:rsidDel="003B0B75">
                <w:rPr>
                  <w:rFonts w:cs="Arial"/>
                </w:rPr>
                <w:delText>A</w:delText>
              </w:r>
              <w:r w:rsidRPr="00125B69" w:rsidDel="003B0B75">
                <w:rPr>
                  <w:rFonts w:cs="Arial"/>
                  <w:lang w:eastAsia="zh-CN"/>
                </w:rPr>
                <w:delText>13</w:delText>
              </w:r>
              <w:r w:rsidRPr="00125B69" w:rsidDel="003B0B75">
                <w:rPr>
                  <w:rFonts w:cs="Arial"/>
                </w:rPr>
                <w:delText>-</w:delText>
              </w:r>
              <w:r w:rsidRPr="00125B69" w:rsidDel="003B0B75">
                <w:rPr>
                  <w:rFonts w:cs="Arial" w:hint="eastAsia"/>
                  <w:lang w:eastAsia="zh-CN"/>
                </w:rPr>
                <w:delText>2</w:delText>
              </w:r>
            </w:del>
          </w:p>
        </w:tc>
        <w:tc>
          <w:tcPr>
            <w:tcW w:w="1701" w:type="dxa"/>
          </w:tcPr>
          <w:p w:rsidR="00395634" w:rsidRPr="00125B69" w:rsidRDefault="00395634" w:rsidP="00232450">
            <w:pPr>
              <w:pStyle w:val="TAC"/>
              <w:rPr>
                <w:rFonts w:cs="Arial"/>
              </w:rPr>
            </w:pPr>
            <w:del w:id="19" w:author="Huawei" w:date="2016-10-11T15:32:00Z">
              <w:r w:rsidRPr="00125B69" w:rsidDel="003B0B75">
                <w:rPr>
                  <w:rFonts w:cs="Arial"/>
                </w:rPr>
                <w:delText>30%</w:delText>
              </w:r>
            </w:del>
          </w:p>
        </w:tc>
        <w:tc>
          <w:tcPr>
            <w:tcW w:w="1221" w:type="dxa"/>
          </w:tcPr>
          <w:p w:rsidR="00395634" w:rsidRPr="00125B69" w:rsidRDefault="00395634" w:rsidP="00232450">
            <w:pPr>
              <w:pStyle w:val="TAC"/>
              <w:rPr>
                <w:rFonts w:cs="Arial"/>
              </w:rPr>
            </w:pPr>
            <w:del w:id="20" w:author="Huawei" w:date="2016-10-11T15:32:00Z">
              <w:r w:rsidRPr="00125B69" w:rsidDel="003B0B75">
                <w:rPr>
                  <w:rFonts w:cs="Arial"/>
                  <w:lang w:eastAsia="zh-CN"/>
                </w:rPr>
                <w:delText>[</w:delText>
              </w:r>
              <w:r w:rsidRPr="00125B69" w:rsidDel="003B0B75">
                <w:rPr>
                  <w:rFonts w:cs="Arial" w:hint="eastAsia"/>
                  <w:lang w:eastAsia="zh-CN"/>
                </w:rPr>
                <w:delText>-0.6</w:delText>
              </w:r>
              <w:r w:rsidRPr="00125B69" w:rsidDel="003B0B75">
                <w:rPr>
                  <w:rFonts w:cs="Arial"/>
                  <w:lang w:eastAsia="zh-CN"/>
                </w:rPr>
                <w:delText>]</w:delText>
              </w:r>
            </w:del>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del w:id="21" w:author="Huawei" w:date="2016-10-11T15:32:00Z">
              <w:r w:rsidRPr="00125B69" w:rsidDel="003B0B75">
                <w:rPr>
                  <w:rFonts w:cs="Arial"/>
                </w:rPr>
                <w:delText>70%</w:delText>
              </w:r>
            </w:del>
          </w:p>
        </w:tc>
        <w:tc>
          <w:tcPr>
            <w:tcW w:w="1221" w:type="dxa"/>
          </w:tcPr>
          <w:p w:rsidR="00395634" w:rsidRPr="00125B69" w:rsidRDefault="00395634" w:rsidP="00232450">
            <w:pPr>
              <w:pStyle w:val="TAC"/>
              <w:rPr>
                <w:rFonts w:cs="Arial"/>
              </w:rPr>
            </w:pPr>
            <w:del w:id="22" w:author="Huawei" w:date="2016-10-11T15:32:00Z">
              <w:r w:rsidRPr="00125B69" w:rsidDel="003B0B75">
                <w:rPr>
                  <w:rFonts w:cs="Arial"/>
                  <w:lang w:eastAsia="zh-CN"/>
                </w:rPr>
                <w:delText>[</w:delText>
              </w:r>
              <w:r w:rsidRPr="00125B69" w:rsidDel="003B0B75">
                <w:rPr>
                  <w:rFonts w:cs="Arial" w:hint="eastAsia"/>
                  <w:lang w:eastAsia="zh-CN"/>
                </w:rPr>
                <w:delText>6.4</w:delText>
              </w:r>
              <w:r w:rsidRPr="00125B69" w:rsidDel="003B0B75">
                <w:rPr>
                  <w:rFonts w:cs="Arial"/>
                  <w:lang w:eastAsia="zh-CN"/>
                </w:rPr>
                <w:delText>]</w:delText>
              </w:r>
            </w:del>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val="restart"/>
          </w:tcPr>
          <w:p w:rsidR="00395634" w:rsidRPr="00125B69" w:rsidRDefault="00395634" w:rsidP="00232450">
            <w:pPr>
              <w:pStyle w:val="TAL"/>
              <w:rPr>
                <w:rFonts w:cs="Arial"/>
              </w:rPr>
            </w:pPr>
            <w:r w:rsidRPr="00125B69">
              <w:rPr>
                <w:rFonts w:cs="Arial"/>
              </w:rPr>
              <w:t>Extended</w:t>
            </w: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A4-2</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5.3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14.1</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val="restart"/>
          </w:tcPr>
          <w:p w:rsidR="003B0B75" w:rsidRPr="00125B69" w:rsidRDefault="003B0B75" w:rsidP="00232450">
            <w:pPr>
              <w:pStyle w:val="TAC"/>
              <w:rPr>
                <w:rFonts w:cs="Arial"/>
              </w:rPr>
            </w:pPr>
            <w:r w:rsidRPr="00125B69">
              <w:rPr>
                <w:rFonts w:cs="Arial"/>
              </w:rPr>
              <w:t>4</w:t>
            </w:r>
          </w:p>
        </w:tc>
        <w:tc>
          <w:tcPr>
            <w:tcW w:w="1381" w:type="dxa"/>
            <w:vMerge w:val="restart"/>
          </w:tcPr>
          <w:p w:rsidR="003B0B75" w:rsidRPr="00125B69" w:rsidRDefault="003B0B75" w:rsidP="00232450">
            <w:pPr>
              <w:pStyle w:val="TAL"/>
              <w:rPr>
                <w:rFonts w:cs="Arial"/>
              </w:rPr>
            </w:pPr>
            <w:r w:rsidRPr="00125B69">
              <w:rPr>
                <w:rFonts w:cs="Arial"/>
              </w:rPr>
              <w:t>Normal</w:t>
            </w:r>
          </w:p>
        </w:tc>
        <w:tc>
          <w:tcPr>
            <w:tcW w:w="1406" w:type="dxa"/>
            <w:vMerge w:val="restart"/>
          </w:tcPr>
          <w:p w:rsidR="003B0B75" w:rsidRPr="00125B69" w:rsidRDefault="003B0B75" w:rsidP="00232450">
            <w:pPr>
              <w:pStyle w:val="TAL"/>
              <w:rPr>
                <w:rFonts w:cs="Arial"/>
              </w:rPr>
            </w:pPr>
            <w:r w:rsidRPr="00125B69">
              <w:rPr>
                <w:rFonts w:cs="Arial"/>
              </w:rPr>
              <w:t>EPA 5Hz Low</w:t>
            </w:r>
          </w:p>
        </w:tc>
        <w:tc>
          <w:tcPr>
            <w:tcW w:w="1240" w:type="dxa"/>
            <w:vMerge w:val="restart"/>
          </w:tcPr>
          <w:p w:rsidR="003B0B75" w:rsidRPr="00125B69" w:rsidRDefault="003B0B75" w:rsidP="00232450">
            <w:pPr>
              <w:pStyle w:val="TAC"/>
              <w:rPr>
                <w:rFonts w:cs="Arial"/>
              </w:rPr>
            </w:pPr>
            <w:r w:rsidRPr="00125B69">
              <w:rPr>
                <w:rFonts w:cs="Arial"/>
              </w:rPr>
              <w:t>A3-3</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-6.</w:t>
            </w:r>
            <w:r w:rsidRPr="00125B69">
              <w:rPr>
                <w:rFonts w:cs="Arial"/>
              </w:rPr>
              <w:t>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2.8</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A4-4</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8.3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A5-3</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1</w:t>
            </w:r>
            <w:r w:rsidRPr="00125B69">
              <w:rPr>
                <w:rFonts w:cs="Arial"/>
              </w:rPr>
              <w:t>5.0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EVA 5Hz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4.4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0.7</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val="restart"/>
          </w:tcPr>
          <w:p w:rsidR="003B0B75" w:rsidRPr="00125B69" w:rsidRDefault="003B0B75" w:rsidP="00232450">
            <w:pPr>
              <w:pStyle w:val="TAC"/>
              <w:rPr>
                <w:rFonts w:cs="Arial"/>
              </w:rPr>
            </w:pPr>
            <w:r w:rsidRPr="00125B69">
              <w:rPr>
                <w:rFonts w:cs="Arial"/>
              </w:rPr>
              <w:t>A4-1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1.</w:t>
            </w:r>
            <w:r w:rsidRPr="00125B69">
              <w:rPr>
                <w:rFonts w:cs="Arial"/>
              </w:rPr>
              <w:t>8</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8.4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A5-1</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1</w:t>
            </w:r>
            <w:r w:rsidRPr="00125B69">
              <w:rPr>
                <w:rFonts w:cs="Arial"/>
              </w:rPr>
              <w:t>6.0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EVA 70Hz Low</w:t>
            </w:r>
          </w:p>
        </w:tc>
        <w:tc>
          <w:tcPr>
            <w:tcW w:w="1240" w:type="dxa"/>
            <w:vMerge w:val="restart"/>
          </w:tcPr>
          <w:p w:rsidR="003B0B75" w:rsidRPr="00125B69" w:rsidRDefault="003B0B75" w:rsidP="00232450">
            <w:pPr>
              <w:pStyle w:val="TAC"/>
              <w:rPr>
                <w:rFonts w:cs="Arial"/>
              </w:rPr>
            </w:pPr>
            <w:r w:rsidRPr="00125B69">
              <w:rPr>
                <w:rFonts w:cs="Arial"/>
              </w:rPr>
              <w:t>A3-3</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5.9</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-2.</w:t>
            </w:r>
            <w:r w:rsidRPr="00125B69">
              <w:rPr>
                <w:rFonts w:cs="Arial"/>
              </w:rPr>
              <w:t>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val="restart"/>
          </w:tcPr>
          <w:p w:rsidR="003B0B75" w:rsidRPr="00125B69" w:rsidRDefault="003B0B75" w:rsidP="00232450">
            <w:pPr>
              <w:pStyle w:val="TAC"/>
              <w:rPr>
                <w:rFonts w:cs="Arial"/>
              </w:rPr>
            </w:pPr>
            <w:r w:rsidRPr="00125B69">
              <w:rPr>
                <w:rFonts w:cs="Arial"/>
              </w:rPr>
              <w:t>A4-4</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2.2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9.3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-4.</w:t>
            </w:r>
            <w:r w:rsidRPr="00125B69">
              <w:rPr>
                <w:rFonts w:cs="Arial"/>
              </w:rPr>
              <w:t>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-0.</w:t>
            </w:r>
            <w:r w:rsidRPr="00125B69">
              <w:rPr>
                <w:rFonts w:cs="Arial"/>
              </w:rPr>
              <w:t>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-4.0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0.</w:t>
            </w:r>
            <w:r w:rsidRPr="00125B69">
              <w:rPr>
                <w:rFonts w:cs="Arial"/>
              </w:rPr>
              <w:t>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ins w:id="23" w:author="Huawei" w:date="2016-10-11T15:32:00Z">
              <w:r w:rsidRPr="00125B69">
                <w:rPr>
                  <w:rFonts w:cs="Arial"/>
                </w:rPr>
                <w:t xml:space="preserve">ETU </w:t>
              </w:r>
              <w:r w:rsidRPr="00125B69">
                <w:rPr>
                  <w:rFonts w:cs="Arial" w:hint="eastAsia"/>
                  <w:lang w:eastAsia="zh-CN"/>
                </w:rPr>
                <w:t>6</w:t>
              </w:r>
              <w:r w:rsidRPr="00125B69">
                <w:rPr>
                  <w:rFonts w:cs="Arial"/>
                </w:rPr>
                <w:t>00Hz</w:t>
              </w:r>
              <w:r w:rsidRPr="00125B69">
                <w:rPr>
                  <w:rFonts w:cs="Arial"/>
                  <w:lang w:eastAsia="zh-CN"/>
                </w:rPr>
                <w:t>**</w:t>
              </w:r>
              <w:r w:rsidRPr="00125B69">
                <w:rPr>
                  <w:rFonts w:cs="Arial"/>
                </w:rPr>
                <w:t xml:space="preserve"> Low</w:t>
              </w:r>
            </w:ins>
          </w:p>
        </w:tc>
        <w:tc>
          <w:tcPr>
            <w:tcW w:w="1240" w:type="dxa"/>
            <w:vMerge w:val="restart"/>
          </w:tcPr>
          <w:p w:rsidR="003B0B75" w:rsidRPr="00125B69" w:rsidRDefault="003B0B75" w:rsidP="00232450">
            <w:pPr>
              <w:pStyle w:val="TAC"/>
              <w:rPr>
                <w:rFonts w:cs="Arial"/>
              </w:rPr>
            </w:pPr>
            <w:ins w:id="24" w:author="Huawei" w:date="2016-10-11T15:32:00Z">
              <w:r w:rsidRPr="00125B69">
                <w:rPr>
                  <w:rFonts w:cs="Arial"/>
                </w:rPr>
                <w:t>A</w:t>
              </w:r>
              <w:r w:rsidRPr="00125B69">
                <w:rPr>
                  <w:rFonts w:cs="Arial"/>
                  <w:lang w:eastAsia="zh-CN"/>
                </w:rPr>
                <w:t>13</w:t>
              </w:r>
              <w:r w:rsidRPr="00125B69">
                <w:rPr>
                  <w:rFonts w:cs="Arial"/>
                </w:rPr>
                <w:t>-</w:t>
              </w:r>
              <w:r w:rsidRPr="00125B69">
                <w:rPr>
                  <w:rFonts w:cs="Arial" w:hint="eastAsia"/>
                  <w:lang w:eastAsia="zh-CN"/>
                </w:rPr>
                <w:t>2</w:t>
              </w:r>
            </w:ins>
          </w:p>
        </w:tc>
        <w:tc>
          <w:tcPr>
            <w:tcW w:w="1701" w:type="dxa"/>
          </w:tcPr>
          <w:p w:rsidR="003B0B75" w:rsidRPr="00125B69" w:rsidRDefault="003B0B75" w:rsidP="00232450">
            <w:pPr>
              <w:pStyle w:val="TAC"/>
              <w:rPr>
                <w:rFonts w:cs="Arial"/>
              </w:rPr>
            </w:pPr>
            <w:ins w:id="25" w:author="Huawei" w:date="2016-10-11T15:32:00Z">
              <w:r w:rsidRPr="00125B69">
                <w:rPr>
                  <w:rFonts w:cs="Arial"/>
                </w:rPr>
                <w:t>30%</w:t>
              </w:r>
            </w:ins>
          </w:p>
        </w:tc>
        <w:tc>
          <w:tcPr>
            <w:tcW w:w="1221" w:type="dxa"/>
          </w:tcPr>
          <w:p w:rsidR="003B0B75" w:rsidRPr="00125B69" w:rsidRDefault="003B0B75" w:rsidP="00232450">
            <w:pPr>
              <w:pStyle w:val="TAC"/>
              <w:rPr>
                <w:rFonts w:cs="Arial"/>
                <w:lang w:eastAsia="ja-JP"/>
              </w:rPr>
            </w:pPr>
            <w:ins w:id="26" w:author="Huawei" w:date="2016-10-11T15:32:00Z">
              <w:r>
                <w:rPr>
                  <w:rFonts w:cs="Arial" w:hint="eastAsia"/>
                  <w:lang w:eastAsia="zh-CN"/>
                </w:rPr>
                <w:t>-0.</w:t>
              </w:r>
            </w:ins>
            <w:ins w:id="27" w:author="Huawei" w:date="2016-10-11T15:33:00Z">
              <w:r>
                <w:rPr>
                  <w:rFonts w:cs="Arial" w:hint="eastAsia"/>
                  <w:lang w:eastAsia="zh-CN"/>
                </w:rPr>
                <w:t>5</w:t>
              </w:r>
            </w:ins>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ins w:id="28" w:author="Huawei" w:date="2016-10-11T15:32:00Z">
              <w:r w:rsidRPr="00125B69">
                <w:rPr>
                  <w:rFonts w:cs="Arial"/>
                </w:rPr>
                <w:t>70%</w:t>
              </w:r>
            </w:ins>
          </w:p>
        </w:tc>
        <w:tc>
          <w:tcPr>
            <w:tcW w:w="1221" w:type="dxa"/>
          </w:tcPr>
          <w:p w:rsidR="003B0B75" w:rsidRPr="00125B69" w:rsidRDefault="003B0B75" w:rsidP="00232450">
            <w:pPr>
              <w:pStyle w:val="TAC"/>
              <w:rPr>
                <w:rFonts w:cs="Arial"/>
                <w:lang w:eastAsia="ja-JP"/>
              </w:rPr>
            </w:pPr>
            <w:ins w:id="29" w:author="Huawei" w:date="2016-10-11T15:32:00Z">
              <w:r w:rsidRPr="00125B69">
                <w:rPr>
                  <w:rFonts w:cs="Arial" w:hint="eastAsia"/>
                  <w:lang w:eastAsia="zh-CN"/>
                </w:rPr>
                <w:t>6.4</w:t>
              </w:r>
            </w:ins>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val="restart"/>
          </w:tcPr>
          <w:p w:rsidR="003B0B75" w:rsidRPr="00125B69" w:rsidRDefault="003B0B75" w:rsidP="00232450">
            <w:pPr>
              <w:pStyle w:val="TAL"/>
              <w:rPr>
                <w:rFonts w:cs="Arial"/>
              </w:rPr>
            </w:pPr>
            <w:r w:rsidRPr="00125B69">
              <w:rPr>
                <w:rFonts w:cs="Arial"/>
              </w:rPr>
              <w:t>Extended</w:t>
            </w:r>
          </w:p>
        </w:tc>
        <w:tc>
          <w:tcPr>
            <w:tcW w:w="1406" w:type="dxa"/>
            <w:vMerge w:val="restart"/>
          </w:tcPr>
          <w:p w:rsidR="003B0B75" w:rsidRPr="00125B69" w:rsidRDefault="003B0B75"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B0B75" w:rsidRPr="00125B69" w:rsidRDefault="003B0B75" w:rsidP="00232450">
            <w:pPr>
              <w:pStyle w:val="TAC"/>
              <w:rPr>
                <w:rFonts w:cs="Arial"/>
              </w:rPr>
            </w:pPr>
            <w:r w:rsidRPr="00125B69">
              <w:rPr>
                <w:rFonts w:cs="Arial"/>
              </w:rPr>
              <w:t>A4-2</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2.1</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10.5</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val="restart"/>
          </w:tcPr>
          <w:p w:rsidR="003B0B75" w:rsidRPr="00125B69" w:rsidRDefault="003B0B75" w:rsidP="00232450">
            <w:pPr>
              <w:pStyle w:val="TAC"/>
              <w:rPr>
                <w:rFonts w:cs="Arial"/>
              </w:rPr>
            </w:pPr>
            <w:r w:rsidRPr="00125B69">
              <w:rPr>
                <w:rFonts w:cs="Arial"/>
              </w:rPr>
              <w:t>8</w:t>
            </w:r>
          </w:p>
        </w:tc>
        <w:tc>
          <w:tcPr>
            <w:tcW w:w="1381" w:type="dxa"/>
            <w:vMerge w:val="restart"/>
          </w:tcPr>
          <w:p w:rsidR="003B0B75" w:rsidRPr="00125B69" w:rsidRDefault="003B0B75" w:rsidP="00232450">
            <w:pPr>
              <w:pStyle w:val="TAL"/>
              <w:rPr>
                <w:rFonts w:cs="Arial"/>
              </w:rPr>
            </w:pPr>
            <w:r w:rsidRPr="00125B69">
              <w:rPr>
                <w:rFonts w:cs="Arial"/>
              </w:rPr>
              <w:t>Normal</w:t>
            </w:r>
          </w:p>
        </w:tc>
        <w:tc>
          <w:tcPr>
            <w:tcW w:w="1406" w:type="dxa"/>
            <w:vMerge w:val="restart"/>
          </w:tcPr>
          <w:p w:rsidR="003B0B75" w:rsidRPr="00125B69" w:rsidRDefault="003B0B75" w:rsidP="00232450">
            <w:pPr>
              <w:pStyle w:val="TAL"/>
              <w:rPr>
                <w:rFonts w:cs="Arial"/>
              </w:rPr>
            </w:pPr>
            <w:r w:rsidRPr="00125B69">
              <w:rPr>
                <w:rFonts w:cs="Arial"/>
              </w:rPr>
              <w:t>EPA 5Hz Low</w:t>
            </w:r>
          </w:p>
        </w:tc>
        <w:tc>
          <w:tcPr>
            <w:tcW w:w="1240" w:type="dxa"/>
            <w:vMerge w:val="restart"/>
          </w:tcPr>
          <w:p w:rsidR="003B0B75" w:rsidRPr="00125B69" w:rsidRDefault="003B0B75" w:rsidP="00232450">
            <w:pPr>
              <w:pStyle w:val="TAC"/>
              <w:rPr>
                <w:rFonts w:cs="Arial"/>
              </w:rPr>
            </w:pPr>
            <w:r w:rsidRPr="00125B69">
              <w:rPr>
                <w:rFonts w:cs="Arial"/>
              </w:rPr>
              <w:t>A3-3</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-9.0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-6.0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A4-4</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4.7</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A5-3</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11.7</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EVA 5Hz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-6.5</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-3.4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val="restart"/>
          </w:tcPr>
          <w:p w:rsidR="003B0B75" w:rsidRPr="00125B69" w:rsidRDefault="003B0B75" w:rsidP="00232450">
            <w:pPr>
              <w:pStyle w:val="TAC"/>
              <w:rPr>
                <w:rFonts w:cs="Arial"/>
              </w:rPr>
            </w:pPr>
            <w:r w:rsidRPr="00125B69">
              <w:rPr>
                <w:rFonts w:cs="Arial"/>
              </w:rPr>
              <w:t>A4-1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-1.0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5.0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A5-1</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12.3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EVA 70Hz Low</w:t>
            </w:r>
          </w:p>
        </w:tc>
        <w:tc>
          <w:tcPr>
            <w:tcW w:w="1240" w:type="dxa"/>
            <w:vMerge w:val="restart"/>
          </w:tcPr>
          <w:p w:rsidR="003B0B75" w:rsidRPr="00125B69" w:rsidRDefault="003B0B75" w:rsidP="00232450">
            <w:pPr>
              <w:pStyle w:val="TAC"/>
              <w:rPr>
                <w:rFonts w:cs="Arial"/>
              </w:rPr>
            </w:pPr>
            <w:r w:rsidRPr="00125B69">
              <w:rPr>
                <w:rFonts w:cs="Arial"/>
              </w:rPr>
              <w:t>A3-3</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-8.7</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-5.3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val="restart"/>
          </w:tcPr>
          <w:p w:rsidR="003B0B75" w:rsidRPr="00125B69" w:rsidRDefault="003B0B75" w:rsidP="00232450">
            <w:pPr>
              <w:pStyle w:val="TAC"/>
              <w:rPr>
                <w:rFonts w:cs="Arial"/>
              </w:rPr>
            </w:pPr>
            <w:r w:rsidRPr="00125B69">
              <w:rPr>
                <w:rFonts w:cs="Arial"/>
              </w:rPr>
              <w:t>A4-4</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-2.2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5.4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ETU 70Hz*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-6.4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-3.1</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 xml:space="preserve">ETU 300Hz* </w:t>
            </w:r>
            <w:r w:rsidRPr="00125B69">
              <w:rPr>
                <w:rFonts w:cs="Arial"/>
              </w:rPr>
              <w:lastRenderedPageBreak/>
              <w:t>Low</w:t>
            </w:r>
          </w:p>
        </w:tc>
        <w:tc>
          <w:tcPr>
            <w:tcW w:w="1240" w:type="dxa"/>
            <w:vMerge w:val="restart"/>
          </w:tcPr>
          <w:p w:rsidR="003B0B75" w:rsidRPr="00125B69" w:rsidRDefault="003B0B75" w:rsidP="00232450">
            <w:pPr>
              <w:pStyle w:val="TAC"/>
              <w:rPr>
                <w:rFonts w:cs="Arial"/>
              </w:rPr>
            </w:pPr>
            <w:r w:rsidRPr="00125B69">
              <w:rPr>
                <w:rFonts w:cs="Arial"/>
              </w:rPr>
              <w:lastRenderedPageBreak/>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-6.2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-2.7</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val="restart"/>
          </w:tcPr>
          <w:p w:rsidR="003B0B75" w:rsidRPr="00125B69" w:rsidRDefault="003B0B75" w:rsidP="00232450">
            <w:pPr>
              <w:pStyle w:val="TAL"/>
              <w:rPr>
                <w:rFonts w:cs="Arial"/>
              </w:rPr>
            </w:pPr>
            <w:r w:rsidRPr="00125B69">
              <w:rPr>
                <w:rFonts w:cs="Arial"/>
              </w:rPr>
              <w:t>Extended</w:t>
            </w:r>
          </w:p>
        </w:tc>
        <w:tc>
          <w:tcPr>
            <w:tcW w:w="1406" w:type="dxa"/>
            <w:vMerge w:val="restart"/>
          </w:tcPr>
          <w:p w:rsidR="003B0B75" w:rsidRPr="00125B69" w:rsidRDefault="003B0B75" w:rsidP="00232450">
            <w:pPr>
              <w:pStyle w:val="TAL"/>
              <w:rPr>
                <w:rFonts w:cs="Arial"/>
              </w:rPr>
            </w:pPr>
            <w:r w:rsidRPr="00125B69">
              <w:rPr>
                <w:rFonts w:cs="Arial"/>
              </w:rPr>
              <w:t>ETU 70Hz* Low</w:t>
            </w:r>
          </w:p>
        </w:tc>
        <w:tc>
          <w:tcPr>
            <w:tcW w:w="1240" w:type="dxa"/>
            <w:vMerge w:val="restart"/>
          </w:tcPr>
          <w:p w:rsidR="003B0B75" w:rsidRPr="00125B69" w:rsidRDefault="003B0B75" w:rsidP="00232450">
            <w:pPr>
              <w:pStyle w:val="TAC"/>
              <w:rPr>
                <w:rFonts w:cs="Arial"/>
              </w:rPr>
            </w:pPr>
            <w:r w:rsidRPr="00125B69">
              <w:rPr>
                <w:rFonts w:cs="Arial"/>
              </w:rPr>
              <w:t>A4-2</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-0.6</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7.1</w:t>
            </w:r>
          </w:p>
        </w:tc>
      </w:tr>
      <w:tr w:rsidR="003B0B75" w:rsidRPr="000C55F6" w:rsidTr="00232450">
        <w:trPr>
          <w:jc w:val="center"/>
        </w:trPr>
        <w:tc>
          <w:tcPr>
            <w:tcW w:w="9854" w:type="dxa"/>
            <w:gridSpan w:val="7"/>
          </w:tcPr>
          <w:p w:rsidR="003B0B75" w:rsidRPr="00125B69" w:rsidRDefault="003B0B75" w:rsidP="00232450">
            <w:pPr>
              <w:pStyle w:val="TAN"/>
              <w:rPr>
                <w:rFonts w:cs="Arial"/>
              </w:rPr>
            </w:pPr>
            <w:r w:rsidRPr="00125B69">
              <w:rPr>
                <w:rFonts w:cs="Arial" w:hint="eastAsia"/>
              </w:rPr>
              <w:t>Note*:</w:t>
            </w:r>
            <w:r w:rsidRPr="00125B69">
              <w:rPr>
                <w:rFonts w:cs="Arial"/>
              </w:rPr>
              <w:tab/>
            </w:r>
            <w:r w:rsidRPr="00125B69">
              <w:rPr>
                <w:rFonts w:cs="Arial" w:hint="eastAsia"/>
              </w:rPr>
              <w:t xml:space="preserve">Not applicable for Local Area BS </w:t>
            </w:r>
            <w:r w:rsidRPr="00125B69">
              <w:rPr>
                <w:rFonts w:cs="Arial"/>
              </w:rPr>
              <w:t xml:space="preserve">and </w:t>
            </w:r>
            <w:r w:rsidRPr="00125B69">
              <w:rPr>
                <w:rFonts w:cs="Arial" w:hint="eastAsia"/>
              </w:rPr>
              <w:t>Home BS.</w:t>
            </w:r>
            <w:r w:rsidRPr="00125B69">
              <w:rPr>
                <w:rFonts w:cs="Arial"/>
              </w:rPr>
              <w:t xml:space="preserve"> </w:t>
            </w:r>
          </w:p>
          <w:p w:rsidR="003B0B75" w:rsidRPr="00125B69" w:rsidRDefault="003B0B75" w:rsidP="00232450">
            <w:pPr>
              <w:pStyle w:val="TAN"/>
              <w:rPr>
                <w:rFonts w:cs="Arial"/>
              </w:rPr>
            </w:pPr>
            <w:r w:rsidRPr="00125B69">
              <w:rPr>
                <w:rFonts w:cs="Arial"/>
              </w:rPr>
              <w:t>Note**:</w:t>
            </w:r>
            <w:r w:rsidRPr="00125B69">
              <w:rPr>
                <w:rFonts w:cs="Arial"/>
              </w:rPr>
              <w:tab/>
              <w:t>Not applicable for Local Area BS and Home BS, and only applicable for BS supporting ETU600.</w:t>
            </w:r>
          </w:p>
        </w:tc>
      </w:tr>
    </w:tbl>
    <w:p w:rsidR="00395634" w:rsidRPr="000C55F6" w:rsidRDefault="00395634" w:rsidP="00395634"/>
    <w:p w:rsidR="00395634" w:rsidRPr="000C55F6" w:rsidRDefault="00395634" w:rsidP="00395634">
      <w:pPr>
        <w:pStyle w:val="TH"/>
      </w:pPr>
      <w:r w:rsidRPr="000C55F6">
        <w:lastRenderedPageBreak/>
        <w:t>Table 8.2.1.5-3</w:t>
      </w:r>
      <w:r>
        <w:t>:</w:t>
      </w:r>
      <w:r w:rsidRPr="000C55F6">
        <w:t xml:space="preserve">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395634" w:rsidRPr="000C55F6" w:rsidTr="00232450">
        <w:trPr>
          <w:jc w:val="center"/>
        </w:trPr>
        <w:tc>
          <w:tcPr>
            <w:tcW w:w="1526" w:type="dxa"/>
          </w:tcPr>
          <w:p w:rsidR="00395634" w:rsidRPr="00125B69" w:rsidRDefault="00395634" w:rsidP="00232450">
            <w:pPr>
              <w:pStyle w:val="TAH"/>
              <w:rPr>
                <w:rFonts w:cs="Arial"/>
              </w:rPr>
            </w:pPr>
            <w:r w:rsidRPr="00125B69">
              <w:rPr>
                <w:rFonts w:cs="Arial"/>
              </w:rPr>
              <w:t xml:space="preserve">Number of </w:t>
            </w:r>
            <w:r w:rsidRPr="00125B69">
              <w:rPr>
                <w:rFonts w:cs="Arial" w:hint="eastAsia"/>
                <w:lang w:eastAsia="zh-CN"/>
              </w:rPr>
              <w:t>T</w:t>
            </w:r>
            <w:r w:rsidRPr="00125B69">
              <w:rPr>
                <w:rFonts w:cs="Arial"/>
              </w:rPr>
              <w:t>X antennas</w:t>
            </w:r>
          </w:p>
        </w:tc>
        <w:tc>
          <w:tcPr>
            <w:tcW w:w="1526" w:type="dxa"/>
          </w:tcPr>
          <w:p w:rsidR="00395634" w:rsidRPr="00125B69" w:rsidRDefault="00395634" w:rsidP="00232450">
            <w:pPr>
              <w:pStyle w:val="TAH"/>
              <w:rPr>
                <w:rFonts w:cs="Arial"/>
              </w:rPr>
            </w:pPr>
            <w:r w:rsidRPr="00125B69">
              <w:rPr>
                <w:rFonts w:cs="Arial"/>
              </w:rPr>
              <w:t>Number of RX antennas</w:t>
            </w:r>
          </w:p>
        </w:tc>
        <w:tc>
          <w:tcPr>
            <w:tcW w:w="1417" w:type="dxa"/>
          </w:tcPr>
          <w:p w:rsidR="00395634" w:rsidRPr="00125B69" w:rsidRDefault="00395634" w:rsidP="00232450">
            <w:pPr>
              <w:pStyle w:val="TAH"/>
              <w:rPr>
                <w:rFonts w:cs="Arial"/>
              </w:rPr>
            </w:pPr>
            <w:r w:rsidRPr="00125B69">
              <w:rPr>
                <w:rFonts w:cs="Arial"/>
              </w:rPr>
              <w:t>Cyclic prefix</w:t>
            </w:r>
          </w:p>
        </w:tc>
        <w:tc>
          <w:tcPr>
            <w:tcW w:w="1418" w:type="dxa"/>
          </w:tcPr>
          <w:p w:rsidR="00395634" w:rsidRPr="00125B69" w:rsidRDefault="00395634" w:rsidP="00232450">
            <w:pPr>
              <w:pStyle w:val="TAH"/>
              <w:rPr>
                <w:rFonts w:cs="Arial"/>
                <w:lang w:val="fr-FR"/>
              </w:rPr>
            </w:pPr>
            <w:r w:rsidRPr="00125B69">
              <w:rPr>
                <w:rFonts w:cs="Arial"/>
                <w:lang w:val="fr-FR"/>
              </w:rPr>
              <w:t>Propagation conditions</w:t>
            </w:r>
            <w:r w:rsidRPr="00125B69">
              <w:rPr>
                <w:rFonts w:cs="Arial" w:hint="eastAsia"/>
                <w:lang w:val="fr-FR"/>
              </w:rPr>
              <w:t xml:space="preserve"> </w:t>
            </w:r>
            <w:r w:rsidRPr="00125B69">
              <w:rPr>
                <w:rFonts w:cs="Arial" w:hint="eastAsia"/>
                <w:lang w:val="fr-FR" w:eastAsia="zh-CN"/>
              </w:rPr>
              <w:t>and correlation matrix</w:t>
            </w:r>
            <w:r w:rsidRPr="00125B69">
              <w:rPr>
                <w:rFonts w:cs="Arial"/>
                <w:lang w:val="fr-FR"/>
              </w:rPr>
              <w:t xml:space="preserve"> (Annex B)</w:t>
            </w:r>
          </w:p>
        </w:tc>
        <w:tc>
          <w:tcPr>
            <w:tcW w:w="1276" w:type="dxa"/>
          </w:tcPr>
          <w:p w:rsidR="00395634" w:rsidRPr="00125B69" w:rsidRDefault="00395634" w:rsidP="00232450">
            <w:pPr>
              <w:pStyle w:val="TAH"/>
              <w:rPr>
                <w:rFonts w:cs="Arial"/>
              </w:rPr>
            </w:pPr>
            <w:r w:rsidRPr="00125B69">
              <w:rPr>
                <w:rFonts w:cs="Arial"/>
              </w:rPr>
              <w:t>FRC</w:t>
            </w:r>
            <w:r w:rsidRPr="00125B69">
              <w:rPr>
                <w:rFonts w:cs="Arial"/>
              </w:rPr>
              <w:br/>
              <w:t>(Annex A)</w:t>
            </w:r>
          </w:p>
        </w:tc>
        <w:tc>
          <w:tcPr>
            <w:tcW w:w="1275" w:type="dxa"/>
          </w:tcPr>
          <w:p w:rsidR="00395634" w:rsidRPr="00125B69" w:rsidRDefault="00395634" w:rsidP="00232450">
            <w:pPr>
              <w:pStyle w:val="TAH"/>
              <w:rPr>
                <w:rFonts w:cs="Arial"/>
              </w:rPr>
            </w:pPr>
            <w:r w:rsidRPr="00125B69">
              <w:rPr>
                <w:rFonts w:cs="Arial"/>
              </w:rPr>
              <w:t>Fraction of maximum throughput</w:t>
            </w:r>
          </w:p>
        </w:tc>
        <w:tc>
          <w:tcPr>
            <w:tcW w:w="1276" w:type="dxa"/>
          </w:tcPr>
          <w:p w:rsidR="00395634" w:rsidRPr="00125B69" w:rsidRDefault="00395634" w:rsidP="00232450">
            <w:pPr>
              <w:pStyle w:val="TAH"/>
              <w:rPr>
                <w:rFonts w:cs="Arial"/>
              </w:rPr>
            </w:pPr>
            <w:r w:rsidRPr="00125B69">
              <w:rPr>
                <w:rFonts w:cs="Arial"/>
              </w:rPr>
              <w:t>SNR</w:t>
            </w:r>
          </w:p>
          <w:p w:rsidR="00395634" w:rsidRPr="00125B69" w:rsidRDefault="00395634" w:rsidP="00232450">
            <w:pPr>
              <w:pStyle w:val="TAH"/>
              <w:rPr>
                <w:rFonts w:cs="Arial"/>
              </w:rPr>
            </w:pPr>
            <w:r w:rsidRPr="00125B69">
              <w:rPr>
                <w:rFonts w:cs="Arial"/>
              </w:rPr>
              <w:t>[dB]</w:t>
            </w:r>
          </w:p>
        </w:tc>
      </w:tr>
      <w:tr w:rsidR="00395634" w:rsidRPr="000C55F6" w:rsidTr="00232450">
        <w:trPr>
          <w:jc w:val="center"/>
        </w:trPr>
        <w:tc>
          <w:tcPr>
            <w:tcW w:w="1526" w:type="dxa"/>
            <w:vMerge w:val="restart"/>
          </w:tcPr>
          <w:p w:rsidR="00395634" w:rsidRPr="00125B69" w:rsidRDefault="00395634" w:rsidP="00232450">
            <w:pPr>
              <w:pStyle w:val="TAC"/>
              <w:rPr>
                <w:rFonts w:cs="Arial"/>
                <w:lang w:eastAsia="zh-CN"/>
              </w:rPr>
            </w:pPr>
            <w:r w:rsidRPr="00125B69">
              <w:rPr>
                <w:rFonts w:cs="Arial"/>
                <w:lang w:eastAsia="zh-CN"/>
              </w:rPr>
              <w:t>1</w:t>
            </w:r>
          </w:p>
        </w:tc>
        <w:tc>
          <w:tcPr>
            <w:tcW w:w="1526" w:type="dxa"/>
            <w:vMerge w:val="restart"/>
          </w:tcPr>
          <w:p w:rsidR="00395634" w:rsidRPr="00125B69" w:rsidRDefault="00395634" w:rsidP="00232450">
            <w:pPr>
              <w:pStyle w:val="TAC"/>
              <w:rPr>
                <w:rFonts w:cs="Arial"/>
              </w:rPr>
            </w:pPr>
            <w:r w:rsidRPr="00125B69">
              <w:rPr>
                <w:rFonts w:cs="Arial"/>
              </w:rPr>
              <w:t>2</w:t>
            </w:r>
          </w:p>
        </w:tc>
        <w:tc>
          <w:tcPr>
            <w:tcW w:w="1417" w:type="dxa"/>
            <w:vMerge w:val="restart"/>
          </w:tcPr>
          <w:p w:rsidR="00395634" w:rsidRPr="00125B69" w:rsidRDefault="00395634" w:rsidP="00232450">
            <w:pPr>
              <w:pStyle w:val="TAL"/>
              <w:rPr>
                <w:rFonts w:cs="Arial"/>
              </w:rPr>
            </w:pPr>
            <w:r w:rsidRPr="00125B69">
              <w:rPr>
                <w:rFonts w:cs="Arial"/>
              </w:rPr>
              <w:t>Normal</w:t>
            </w:r>
          </w:p>
        </w:tc>
        <w:tc>
          <w:tcPr>
            <w:tcW w:w="1418" w:type="dxa"/>
            <w:vMerge w:val="restart"/>
          </w:tcPr>
          <w:p w:rsidR="00395634" w:rsidRPr="00125B69" w:rsidRDefault="00395634" w:rsidP="00232450">
            <w:pPr>
              <w:pStyle w:val="TAL"/>
              <w:rPr>
                <w:rFonts w:cs="Arial"/>
              </w:rPr>
            </w:pPr>
            <w:r w:rsidRPr="00125B69">
              <w:rPr>
                <w:rFonts w:cs="Arial"/>
              </w:rPr>
              <w:t>EPA 5Hz Low</w:t>
            </w:r>
          </w:p>
        </w:tc>
        <w:tc>
          <w:tcPr>
            <w:tcW w:w="1276" w:type="dxa"/>
            <w:vMerge w:val="restart"/>
          </w:tcPr>
          <w:p w:rsidR="00395634" w:rsidRPr="00125B69" w:rsidRDefault="00395634" w:rsidP="00232450">
            <w:pPr>
              <w:pStyle w:val="TAC"/>
              <w:rPr>
                <w:rFonts w:cs="Arial"/>
              </w:rPr>
            </w:pPr>
            <w:r w:rsidRPr="00125B69">
              <w:rPr>
                <w:rFonts w:cs="Arial"/>
              </w:rPr>
              <w:t>A3-4</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-4.</w:t>
            </w:r>
            <w:r w:rsidRPr="00125B69">
              <w:rPr>
                <w:rFonts w:cs="Arial"/>
              </w:rPr>
              <w:t>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-0.</w:t>
            </w:r>
            <w:r w:rsidRPr="00125B69">
              <w:rPr>
                <w:rFonts w:cs="Arial"/>
              </w:rPr>
              <w:t>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A4-5</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11.0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A5-4</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18.</w:t>
            </w:r>
            <w:r w:rsidRPr="00125B69">
              <w:rPr>
                <w:rFonts w:cs="Arial"/>
              </w:rPr>
              <w:t>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5Hz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-2.</w:t>
            </w:r>
            <w:r w:rsidRPr="00125B69">
              <w:rPr>
                <w:rFonts w:cs="Arial"/>
              </w:rPr>
              <w:t>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2.4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4.</w:t>
            </w:r>
            <w:r w:rsidRPr="00125B69">
              <w:rPr>
                <w:rFonts w:cs="Arial"/>
              </w:rPr>
              <w:t>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2.1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A5-1</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9.2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70Hz Low</w:t>
            </w:r>
          </w:p>
        </w:tc>
        <w:tc>
          <w:tcPr>
            <w:tcW w:w="1276" w:type="dxa"/>
            <w:vMerge w:val="restart"/>
          </w:tcPr>
          <w:p w:rsidR="00395634" w:rsidRPr="00125B69" w:rsidRDefault="00395634" w:rsidP="00232450">
            <w:pPr>
              <w:pStyle w:val="TAC"/>
              <w:rPr>
                <w:rFonts w:cs="Arial"/>
              </w:rPr>
            </w:pPr>
            <w:r w:rsidRPr="00125B69">
              <w:rPr>
                <w:rFonts w:cs="Arial"/>
              </w:rPr>
              <w:t>A3-4</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3.9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0.5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A4-5</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4.9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12.9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1.9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3.0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3.5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val="restart"/>
          </w:tcPr>
          <w:p w:rsidR="00395634" w:rsidRPr="00125B69" w:rsidRDefault="00395634" w:rsidP="00232450">
            <w:pPr>
              <w:pStyle w:val="TAL"/>
              <w:rPr>
                <w:rFonts w:cs="Arial"/>
              </w:rPr>
            </w:pPr>
            <w:r w:rsidRPr="00125B69">
              <w:rPr>
                <w:rFonts w:cs="Arial"/>
              </w:rPr>
              <w:t>Extended</w:t>
            </w: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A4-2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5.4</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4.1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val="restart"/>
          </w:tcPr>
          <w:p w:rsidR="00395634" w:rsidRPr="00125B69" w:rsidRDefault="00395634" w:rsidP="00232450">
            <w:pPr>
              <w:pStyle w:val="TAC"/>
              <w:rPr>
                <w:rFonts w:cs="Arial"/>
              </w:rPr>
            </w:pPr>
            <w:r w:rsidRPr="00125B69">
              <w:rPr>
                <w:rFonts w:cs="Arial"/>
              </w:rPr>
              <w:t>4</w:t>
            </w:r>
          </w:p>
        </w:tc>
        <w:tc>
          <w:tcPr>
            <w:tcW w:w="1417" w:type="dxa"/>
            <w:vMerge w:val="restart"/>
          </w:tcPr>
          <w:p w:rsidR="00395634" w:rsidRPr="00125B69" w:rsidRDefault="00395634" w:rsidP="00232450">
            <w:pPr>
              <w:pStyle w:val="TAL"/>
              <w:rPr>
                <w:rFonts w:cs="Arial"/>
              </w:rPr>
            </w:pPr>
            <w:r w:rsidRPr="00125B69">
              <w:rPr>
                <w:rFonts w:cs="Arial"/>
              </w:rPr>
              <w:t>Normal</w:t>
            </w:r>
          </w:p>
        </w:tc>
        <w:tc>
          <w:tcPr>
            <w:tcW w:w="1418" w:type="dxa"/>
            <w:vMerge w:val="restart"/>
          </w:tcPr>
          <w:p w:rsidR="00395634" w:rsidRPr="00125B69" w:rsidRDefault="00395634" w:rsidP="00232450">
            <w:pPr>
              <w:pStyle w:val="TAL"/>
              <w:rPr>
                <w:rFonts w:cs="Arial"/>
              </w:rPr>
            </w:pPr>
            <w:r w:rsidRPr="00125B69">
              <w:rPr>
                <w:rFonts w:cs="Arial"/>
              </w:rPr>
              <w:t>EPA 5Hz Low</w:t>
            </w:r>
          </w:p>
        </w:tc>
        <w:tc>
          <w:tcPr>
            <w:tcW w:w="1276" w:type="dxa"/>
            <w:vMerge w:val="restart"/>
          </w:tcPr>
          <w:p w:rsidR="00395634" w:rsidRPr="00125B69" w:rsidRDefault="00395634" w:rsidP="00232450">
            <w:pPr>
              <w:pStyle w:val="TAC"/>
              <w:rPr>
                <w:rFonts w:cs="Arial"/>
              </w:rPr>
            </w:pPr>
            <w:r w:rsidRPr="00125B69">
              <w:rPr>
                <w:rFonts w:cs="Arial"/>
              </w:rPr>
              <w:t>A3-4</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6.5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-3.</w:t>
            </w:r>
            <w:r w:rsidRPr="00125B69">
              <w:rPr>
                <w:rFonts w:cs="Arial"/>
              </w:rPr>
              <w:t>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A4-5</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8.2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A5-4</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5.0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5Hz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4.5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0.8</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8</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8.5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A5-1</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1</w:t>
            </w:r>
            <w:r w:rsidRPr="00125B69">
              <w:rPr>
                <w:rFonts w:cs="Arial"/>
              </w:rPr>
              <w:t>6.1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70Hz Low</w:t>
            </w:r>
          </w:p>
        </w:tc>
        <w:tc>
          <w:tcPr>
            <w:tcW w:w="1276" w:type="dxa"/>
            <w:vMerge w:val="restart"/>
          </w:tcPr>
          <w:p w:rsidR="00395634" w:rsidRPr="00125B69" w:rsidRDefault="00395634" w:rsidP="00232450">
            <w:pPr>
              <w:pStyle w:val="TAC"/>
              <w:rPr>
                <w:rFonts w:cs="Arial"/>
              </w:rPr>
            </w:pPr>
            <w:r w:rsidRPr="00125B69">
              <w:rPr>
                <w:rFonts w:cs="Arial"/>
              </w:rPr>
              <w:t>A3-4</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-6.</w:t>
            </w:r>
            <w:r w:rsidRPr="00125B69">
              <w:rPr>
                <w:rFonts w:cs="Arial"/>
              </w:rPr>
              <w:t>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w:t>
            </w:r>
            <w:r w:rsidRPr="00125B69">
              <w:rPr>
                <w:rFonts w:cs="Arial"/>
              </w:rPr>
              <w:t>2.7</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A4-5</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1.8</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8.9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lang w:eastAsia="ja-JP"/>
              </w:rPr>
              <w:t>-4.</w:t>
            </w:r>
            <w:r w:rsidRPr="00125B69">
              <w:rPr>
                <w:rFonts w:cs="Arial"/>
              </w:rPr>
              <w:t>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-0.</w:t>
            </w:r>
            <w:r w:rsidRPr="00125B69">
              <w:rPr>
                <w:rFonts w:cs="Arial"/>
              </w:rPr>
              <w:t>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-4.0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lang w:eastAsia="ja-JP"/>
              </w:rPr>
              <w:t>0.</w:t>
            </w:r>
            <w:r w:rsidRPr="00125B69">
              <w:rPr>
                <w:rFonts w:cs="Arial"/>
              </w:rPr>
              <w:t>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 xml:space="preserve">ETU </w:t>
            </w:r>
            <w:r w:rsidRPr="00125B69">
              <w:rPr>
                <w:rFonts w:cs="Arial" w:hint="eastAsia"/>
                <w:lang w:eastAsia="zh-CN"/>
              </w:rPr>
              <w:t>6</w:t>
            </w:r>
            <w:r w:rsidRPr="00125B69">
              <w:rPr>
                <w:rFonts w:cs="Arial"/>
              </w:rPr>
              <w:t>00Hz</w:t>
            </w:r>
            <w:r w:rsidRPr="00125B69">
              <w:rPr>
                <w:rFonts w:cs="Arial"/>
                <w:lang w:eastAsia="zh-CN"/>
              </w:rPr>
              <w:t>**</w:t>
            </w:r>
            <w:r w:rsidRPr="00125B69">
              <w:rPr>
                <w:rFonts w:cs="Arial"/>
              </w:rPr>
              <w:t xml:space="preserve"> </w:t>
            </w:r>
          </w:p>
          <w:p w:rsidR="00395634" w:rsidRPr="00125B69" w:rsidRDefault="00395634" w:rsidP="00232450">
            <w:pPr>
              <w:pStyle w:val="TAL"/>
              <w:rPr>
                <w:rFonts w:cs="Arial"/>
              </w:rPr>
            </w:pPr>
            <w:r w:rsidRPr="00125B69">
              <w:rPr>
                <w:rFonts w:cs="Arial"/>
              </w:rPr>
              <w:t>Low</w:t>
            </w:r>
          </w:p>
        </w:tc>
        <w:tc>
          <w:tcPr>
            <w:tcW w:w="1276" w:type="dxa"/>
            <w:vMerge w:val="restart"/>
          </w:tcPr>
          <w:p w:rsidR="00395634" w:rsidRPr="00125B69" w:rsidRDefault="00395634" w:rsidP="00232450">
            <w:pPr>
              <w:pStyle w:val="TAC"/>
              <w:rPr>
                <w:rFonts w:cs="Arial"/>
              </w:rPr>
            </w:pPr>
            <w:r w:rsidRPr="00125B69">
              <w:rPr>
                <w:rFonts w:cs="Arial"/>
              </w:rPr>
              <w:t>A</w:t>
            </w:r>
            <w:r w:rsidRPr="00125B69">
              <w:rPr>
                <w:rFonts w:cs="Arial"/>
                <w:lang w:eastAsia="zh-CN"/>
              </w:rPr>
              <w:t>13</w:t>
            </w:r>
            <w:r w:rsidRPr="00125B69">
              <w:rPr>
                <w:rFonts w:cs="Arial"/>
              </w:rPr>
              <w:t>-</w:t>
            </w:r>
            <w:r w:rsidRPr="00125B69">
              <w:rPr>
                <w:rFonts w:cs="Arial" w:hint="eastAsia"/>
                <w:lang w:eastAsia="zh-CN"/>
              </w:rPr>
              <w:t>3</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lang w:eastAsia="ja-JP"/>
              </w:rPr>
            </w:pPr>
            <w:del w:id="30" w:author="Huawei" w:date="2016-10-11T15:33:00Z">
              <w:r w:rsidRPr="00125B69" w:rsidDel="003B0B75">
                <w:rPr>
                  <w:rFonts w:cs="Arial"/>
                  <w:lang w:eastAsia="zh-CN"/>
                </w:rPr>
                <w:delText>[</w:delText>
              </w:r>
            </w:del>
            <w:r w:rsidRPr="00125B69">
              <w:rPr>
                <w:rFonts w:cs="Arial" w:hint="eastAsia"/>
                <w:lang w:eastAsia="zh-CN"/>
              </w:rPr>
              <w:t>-0.</w:t>
            </w:r>
            <w:ins w:id="31" w:author="Huawei" w:date="2016-10-11T15:33:00Z">
              <w:r w:rsidR="003B0B75">
                <w:rPr>
                  <w:rFonts w:cs="Arial" w:hint="eastAsia"/>
                  <w:lang w:eastAsia="zh-CN"/>
                </w:rPr>
                <w:t>3</w:t>
              </w:r>
            </w:ins>
            <w:del w:id="32" w:author="Huawei" w:date="2016-10-11T15:33:00Z">
              <w:r w:rsidRPr="00125B69" w:rsidDel="003B0B75">
                <w:rPr>
                  <w:rFonts w:cs="Arial" w:hint="eastAsia"/>
                  <w:lang w:eastAsia="zh-CN"/>
                </w:rPr>
                <w:delText>4</w:delText>
              </w:r>
              <w:r w:rsidRPr="00125B69" w:rsidDel="003B0B75">
                <w:rPr>
                  <w:rFonts w:cs="Arial"/>
                  <w:lang w:eastAsia="zh-CN"/>
                </w:rPr>
                <w:delText>]</w:delText>
              </w:r>
            </w:del>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lang w:eastAsia="ja-JP"/>
              </w:rPr>
            </w:pPr>
            <w:del w:id="33" w:author="Huawei" w:date="2016-10-11T15:33:00Z">
              <w:r w:rsidRPr="00125B69" w:rsidDel="003B0B75">
                <w:rPr>
                  <w:rFonts w:cs="Arial"/>
                  <w:lang w:eastAsia="zh-CN"/>
                </w:rPr>
                <w:delText>[</w:delText>
              </w:r>
            </w:del>
            <w:r w:rsidRPr="00125B69">
              <w:rPr>
                <w:rFonts w:cs="Arial" w:hint="eastAsia"/>
                <w:lang w:eastAsia="zh-CN"/>
              </w:rPr>
              <w:t>6.</w:t>
            </w:r>
            <w:ins w:id="34" w:author="Huawei" w:date="2016-10-11T15:33:00Z">
              <w:r w:rsidR="003B0B75">
                <w:rPr>
                  <w:rFonts w:cs="Arial" w:hint="eastAsia"/>
                  <w:lang w:eastAsia="zh-CN"/>
                </w:rPr>
                <w:t>7</w:t>
              </w:r>
            </w:ins>
            <w:del w:id="35" w:author="Huawei" w:date="2016-10-11T15:33:00Z">
              <w:r w:rsidRPr="00125B69" w:rsidDel="003B0B75">
                <w:rPr>
                  <w:rFonts w:cs="Arial" w:hint="eastAsia"/>
                  <w:lang w:eastAsia="zh-CN"/>
                </w:rPr>
                <w:delText>8</w:delText>
              </w:r>
              <w:r w:rsidRPr="00125B69" w:rsidDel="003B0B75">
                <w:rPr>
                  <w:rFonts w:cs="Arial"/>
                  <w:lang w:eastAsia="zh-CN"/>
                </w:rPr>
                <w:delText>]</w:delText>
              </w:r>
            </w:del>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val="restart"/>
          </w:tcPr>
          <w:p w:rsidR="00395634" w:rsidRPr="00125B69" w:rsidRDefault="00395634" w:rsidP="00232450">
            <w:pPr>
              <w:pStyle w:val="TAL"/>
              <w:rPr>
                <w:rFonts w:cs="Arial"/>
              </w:rPr>
            </w:pPr>
            <w:r w:rsidRPr="00125B69">
              <w:rPr>
                <w:rFonts w:cs="Arial"/>
              </w:rPr>
              <w:t>Extended</w:t>
            </w: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A4-2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2.2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10.5</w:t>
            </w:r>
          </w:p>
        </w:tc>
      </w:tr>
      <w:tr w:rsidR="00395634" w:rsidRPr="000C55F6" w:rsidTr="00232450">
        <w:trPr>
          <w:jc w:val="center"/>
        </w:trPr>
        <w:tc>
          <w:tcPr>
            <w:tcW w:w="1526" w:type="dxa"/>
            <w:vMerge/>
          </w:tcPr>
          <w:p w:rsidR="00395634" w:rsidRPr="00125B69" w:rsidRDefault="00395634" w:rsidP="00232450">
            <w:pPr>
              <w:pStyle w:val="TAC"/>
              <w:rPr>
                <w:rFonts w:cs="Arial"/>
                <w:lang w:eastAsia="zh-CN"/>
              </w:rPr>
            </w:pPr>
          </w:p>
        </w:tc>
        <w:tc>
          <w:tcPr>
            <w:tcW w:w="1526" w:type="dxa"/>
            <w:vMerge w:val="restart"/>
          </w:tcPr>
          <w:p w:rsidR="00395634" w:rsidRPr="00125B69" w:rsidRDefault="00395634" w:rsidP="00232450">
            <w:pPr>
              <w:pStyle w:val="TAC"/>
              <w:rPr>
                <w:rFonts w:cs="Arial"/>
              </w:rPr>
            </w:pPr>
            <w:r w:rsidRPr="00125B69">
              <w:rPr>
                <w:rFonts w:cs="Arial"/>
              </w:rPr>
              <w:t>8</w:t>
            </w:r>
          </w:p>
        </w:tc>
        <w:tc>
          <w:tcPr>
            <w:tcW w:w="1417" w:type="dxa"/>
            <w:vMerge w:val="restart"/>
          </w:tcPr>
          <w:p w:rsidR="00395634" w:rsidRPr="00125B69" w:rsidRDefault="00395634" w:rsidP="00232450">
            <w:pPr>
              <w:pStyle w:val="TAL"/>
              <w:rPr>
                <w:rFonts w:cs="Arial"/>
              </w:rPr>
            </w:pPr>
            <w:r w:rsidRPr="00125B69">
              <w:rPr>
                <w:rFonts w:cs="Arial"/>
              </w:rPr>
              <w:t>Normal</w:t>
            </w:r>
          </w:p>
        </w:tc>
        <w:tc>
          <w:tcPr>
            <w:tcW w:w="1418" w:type="dxa"/>
            <w:vMerge w:val="restart"/>
          </w:tcPr>
          <w:p w:rsidR="00395634" w:rsidRPr="00125B69" w:rsidRDefault="00395634" w:rsidP="00232450">
            <w:pPr>
              <w:pStyle w:val="TAL"/>
              <w:rPr>
                <w:rFonts w:cs="Arial"/>
              </w:rPr>
            </w:pPr>
            <w:r w:rsidRPr="00125B69">
              <w:rPr>
                <w:rFonts w:cs="Arial"/>
              </w:rPr>
              <w:t>EPA 5Hz Low</w:t>
            </w:r>
          </w:p>
        </w:tc>
        <w:tc>
          <w:tcPr>
            <w:tcW w:w="1276" w:type="dxa"/>
            <w:vMerge w:val="restart"/>
          </w:tcPr>
          <w:p w:rsidR="00395634" w:rsidRPr="00125B69" w:rsidRDefault="00395634" w:rsidP="00232450">
            <w:pPr>
              <w:pStyle w:val="TAC"/>
              <w:rPr>
                <w:rFonts w:cs="Arial"/>
              </w:rPr>
            </w:pPr>
            <w:r w:rsidRPr="00125B69">
              <w:rPr>
                <w:rFonts w:cs="Arial"/>
              </w:rPr>
              <w:t>A3-4</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-9.5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-6.6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A4-5</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4.6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A5-4</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11.9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5Hz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-6.5</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-3.3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5.0</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tcPr>
          <w:p w:rsidR="00395634" w:rsidRPr="00125B69" w:rsidRDefault="00395634" w:rsidP="00232450">
            <w:pPr>
              <w:pStyle w:val="TAC"/>
              <w:rPr>
                <w:rFonts w:cs="Arial"/>
              </w:rPr>
            </w:pPr>
            <w:r w:rsidRPr="00125B69">
              <w:rPr>
                <w:rFonts w:cs="Arial"/>
              </w:rPr>
              <w:t>A5-1</w:t>
            </w: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12.3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EVA 70Hz Low</w:t>
            </w:r>
          </w:p>
        </w:tc>
        <w:tc>
          <w:tcPr>
            <w:tcW w:w="1276" w:type="dxa"/>
            <w:vMerge w:val="restart"/>
          </w:tcPr>
          <w:p w:rsidR="00395634" w:rsidRPr="00125B69" w:rsidRDefault="00395634" w:rsidP="00232450">
            <w:pPr>
              <w:pStyle w:val="TAC"/>
              <w:rPr>
                <w:rFonts w:cs="Arial"/>
              </w:rPr>
            </w:pPr>
            <w:r w:rsidRPr="00125B69">
              <w:rPr>
                <w:rFonts w:cs="Arial"/>
              </w:rPr>
              <w:t>A3-4</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-9.3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-6.1</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val="restart"/>
          </w:tcPr>
          <w:p w:rsidR="00395634" w:rsidRPr="00125B69" w:rsidRDefault="00395634" w:rsidP="00232450">
            <w:pPr>
              <w:pStyle w:val="TAC"/>
              <w:rPr>
                <w:rFonts w:cs="Arial"/>
              </w:rPr>
            </w:pPr>
            <w:r w:rsidRPr="00125B69">
              <w:rPr>
                <w:rFonts w:cs="Arial"/>
              </w:rPr>
              <w:t>A4-5</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-1.9</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5.2</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-6.3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-2.8</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76" w:type="dxa"/>
            <w:vMerge w:val="restart"/>
          </w:tcPr>
          <w:p w:rsidR="00395634" w:rsidRPr="00125B69" w:rsidRDefault="00395634" w:rsidP="00232450">
            <w:pPr>
              <w:pStyle w:val="TAC"/>
              <w:rPr>
                <w:rFonts w:cs="Arial"/>
              </w:rPr>
            </w:pPr>
            <w:r w:rsidRPr="00125B69">
              <w:rPr>
                <w:rFonts w:cs="Arial"/>
              </w:rPr>
              <w:t>A3-1</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-6.3</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-2.7</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val="restart"/>
          </w:tcPr>
          <w:p w:rsidR="00395634" w:rsidRPr="00125B69" w:rsidRDefault="00395634" w:rsidP="00232450">
            <w:pPr>
              <w:pStyle w:val="TAL"/>
              <w:rPr>
                <w:rFonts w:cs="Arial"/>
              </w:rPr>
            </w:pPr>
            <w:r w:rsidRPr="00125B69">
              <w:rPr>
                <w:rFonts w:cs="Arial"/>
              </w:rPr>
              <w:t>Extended</w:t>
            </w:r>
          </w:p>
        </w:tc>
        <w:tc>
          <w:tcPr>
            <w:tcW w:w="1418"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w:t>
            </w:r>
            <w:r w:rsidRPr="00125B69">
              <w:rPr>
                <w:rFonts w:cs="Arial"/>
              </w:rPr>
              <w:lastRenderedPageBreak/>
              <w:t>Low</w:t>
            </w:r>
          </w:p>
        </w:tc>
        <w:tc>
          <w:tcPr>
            <w:tcW w:w="1276" w:type="dxa"/>
            <w:vMerge w:val="restart"/>
          </w:tcPr>
          <w:p w:rsidR="00395634" w:rsidRPr="00125B69" w:rsidRDefault="00395634" w:rsidP="00232450">
            <w:pPr>
              <w:pStyle w:val="TAC"/>
              <w:rPr>
                <w:rFonts w:cs="Arial"/>
              </w:rPr>
            </w:pPr>
            <w:r w:rsidRPr="00125B69">
              <w:rPr>
                <w:rFonts w:cs="Arial"/>
              </w:rPr>
              <w:lastRenderedPageBreak/>
              <w:t>A4-2</w:t>
            </w:r>
          </w:p>
        </w:tc>
        <w:tc>
          <w:tcPr>
            <w:tcW w:w="1275" w:type="dxa"/>
          </w:tcPr>
          <w:p w:rsidR="00395634" w:rsidRPr="00125B69" w:rsidRDefault="00395634" w:rsidP="00232450">
            <w:pPr>
              <w:pStyle w:val="TAC"/>
              <w:rPr>
                <w:rFonts w:cs="Arial"/>
              </w:rPr>
            </w:pPr>
            <w:r w:rsidRPr="00125B69">
              <w:rPr>
                <w:rFonts w:cs="Arial"/>
              </w:rPr>
              <w:t>30%</w:t>
            </w:r>
          </w:p>
        </w:tc>
        <w:tc>
          <w:tcPr>
            <w:tcW w:w="1276" w:type="dxa"/>
          </w:tcPr>
          <w:p w:rsidR="00395634" w:rsidRPr="00125B69" w:rsidRDefault="00395634" w:rsidP="00232450">
            <w:pPr>
              <w:pStyle w:val="TAC"/>
              <w:rPr>
                <w:rFonts w:cs="Arial"/>
              </w:rPr>
            </w:pPr>
            <w:r w:rsidRPr="00125B69">
              <w:rPr>
                <w:rFonts w:cs="Arial"/>
              </w:rPr>
              <w:t>-0.6</w:t>
            </w:r>
          </w:p>
        </w:tc>
      </w:tr>
      <w:tr w:rsidR="00395634" w:rsidRPr="000C55F6" w:rsidTr="00232450">
        <w:trPr>
          <w:jc w:val="center"/>
        </w:trPr>
        <w:tc>
          <w:tcPr>
            <w:tcW w:w="1526" w:type="dxa"/>
            <w:vMerge/>
          </w:tcPr>
          <w:p w:rsidR="00395634" w:rsidRPr="00125B69" w:rsidRDefault="00395634" w:rsidP="00232450">
            <w:pPr>
              <w:pStyle w:val="TAC"/>
              <w:rPr>
                <w:rFonts w:cs="Arial"/>
              </w:rPr>
            </w:pPr>
          </w:p>
        </w:tc>
        <w:tc>
          <w:tcPr>
            <w:tcW w:w="1526" w:type="dxa"/>
            <w:vMerge/>
          </w:tcPr>
          <w:p w:rsidR="00395634" w:rsidRPr="00125B69" w:rsidRDefault="00395634" w:rsidP="00232450">
            <w:pPr>
              <w:pStyle w:val="TAC"/>
              <w:rPr>
                <w:rFonts w:cs="Arial"/>
              </w:rPr>
            </w:pPr>
          </w:p>
        </w:tc>
        <w:tc>
          <w:tcPr>
            <w:tcW w:w="1417" w:type="dxa"/>
            <w:vMerge/>
          </w:tcPr>
          <w:p w:rsidR="00395634" w:rsidRPr="00125B69" w:rsidRDefault="00395634" w:rsidP="00232450">
            <w:pPr>
              <w:pStyle w:val="TAL"/>
              <w:rPr>
                <w:rFonts w:cs="Arial"/>
              </w:rPr>
            </w:pPr>
          </w:p>
        </w:tc>
        <w:tc>
          <w:tcPr>
            <w:tcW w:w="1418" w:type="dxa"/>
            <w:vMerge/>
          </w:tcPr>
          <w:p w:rsidR="00395634" w:rsidRPr="00125B69" w:rsidRDefault="00395634" w:rsidP="00232450">
            <w:pPr>
              <w:pStyle w:val="TAL"/>
              <w:rPr>
                <w:rFonts w:cs="Arial"/>
              </w:rPr>
            </w:pPr>
          </w:p>
        </w:tc>
        <w:tc>
          <w:tcPr>
            <w:tcW w:w="1276" w:type="dxa"/>
            <w:vMerge/>
          </w:tcPr>
          <w:p w:rsidR="00395634" w:rsidRPr="00125B69" w:rsidRDefault="00395634" w:rsidP="00232450">
            <w:pPr>
              <w:pStyle w:val="TAC"/>
              <w:rPr>
                <w:rFonts w:cs="Arial"/>
              </w:rPr>
            </w:pPr>
          </w:p>
        </w:tc>
        <w:tc>
          <w:tcPr>
            <w:tcW w:w="1275" w:type="dxa"/>
          </w:tcPr>
          <w:p w:rsidR="00395634" w:rsidRPr="00125B69" w:rsidRDefault="00395634" w:rsidP="00232450">
            <w:pPr>
              <w:pStyle w:val="TAC"/>
              <w:rPr>
                <w:rFonts w:cs="Arial"/>
              </w:rPr>
            </w:pPr>
            <w:r w:rsidRPr="00125B69">
              <w:rPr>
                <w:rFonts w:cs="Arial"/>
              </w:rPr>
              <w:t>70%</w:t>
            </w:r>
          </w:p>
        </w:tc>
        <w:tc>
          <w:tcPr>
            <w:tcW w:w="1276" w:type="dxa"/>
          </w:tcPr>
          <w:p w:rsidR="00395634" w:rsidRPr="00125B69" w:rsidRDefault="00395634" w:rsidP="00232450">
            <w:pPr>
              <w:pStyle w:val="TAC"/>
              <w:rPr>
                <w:rFonts w:cs="Arial"/>
              </w:rPr>
            </w:pPr>
            <w:r w:rsidRPr="00125B69">
              <w:rPr>
                <w:rFonts w:cs="Arial"/>
              </w:rPr>
              <w:t>7.0</w:t>
            </w:r>
          </w:p>
        </w:tc>
      </w:tr>
      <w:tr w:rsidR="00395634" w:rsidRPr="000C55F6" w:rsidTr="00232450">
        <w:trPr>
          <w:jc w:val="center"/>
        </w:trPr>
        <w:tc>
          <w:tcPr>
            <w:tcW w:w="9714" w:type="dxa"/>
            <w:gridSpan w:val="7"/>
          </w:tcPr>
          <w:p w:rsidR="00395634" w:rsidRPr="00125B69" w:rsidRDefault="00395634" w:rsidP="00232450">
            <w:pPr>
              <w:pStyle w:val="TAN"/>
              <w:rPr>
                <w:rFonts w:cs="Arial"/>
                <w:lang w:eastAsia="zh-CN"/>
              </w:rPr>
            </w:pPr>
            <w:r w:rsidRPr="00125B69">
              <w:rPr>
                <w:rFonts w:cs="Arial" w:hint="eastAsia"/>
                <w:lang w:eastAsia="zh-CN"/>
              </w:rPr>
              <w:lastRenderedPageBreak/>
              <w:t>Note*:</w:t>
            </w:r>
            <w:r w:rsidRPr="00125B69">
              <w:rPr>
                <w:rFonts w:cs="Arial"/>
                <w:lang w:eastAsia="zh-CN"/>
              </w:rPr>
              <w:tab/>
            </w:r>
            <w:r w:rsidRPr="00125B69">
              <w:rPr>
                <w:rFonts w:cs="Arial" w:hint="eastAsia"/>
                <w:lang w:eastAsia="zh-CN"/>
              </w:rPr>
              <w:t xml:space="preserve">Not applicable for Local Area BS </w:t>
            </w:r>
            <w:r w:rsidRPr="00125B69">
              <w:rPr>
                <w:rFonts w:cs="Arial"/>
                <w:lang w:eastAsia="zh-CN"/>
              </w:rPr>
              <w:t xml:space="preserve">and </w:t>
            </w:r>
            <w:r w:rsidRPr="00125B69">
              <w:rPr>
                <w:rFonts w:cs="Arial" w:hint="eastAsia"/>
                <w:lang w:eastAsia="zh-CN"/>
              </w:rPr>
              <w:t>Home BS.</w:t>
            </w:r>
            <w:r w:rsidRPr="00125B69">
              <w:rPr>
                <w:rFonts w:cs="Arial"/>
                <w:lang w:eastAsia="zh-CN"/>
              </w:rPr>
              <w:t xml:space="preserve"> </w:t>
            </w:r>
          </w:p>
          <w:p w:rsidR="00395634" w:rsidRPr="00125B69" w:rsidRDefault="00395634" w:rsidP="00232450">
            <w:pPr>
              <w:pStyle w:val="TAN"/>
              <w:rPr>
                <w:rFonts w:cs="Arial"/>
                <w:lang w:eastAsia="ja-JP"/>
              </w:rPr>
            </w:pPr>
            <w:r w:rsidRPr="00125B69">
              <w:rPr>
                <w:rFonts w:cs="Arial"/>
              </w:rPr>
              <w:t>Note**:</w:t>
            </w:r>
            <w:r w:rsidRPr="00125B69">
              <w:rPr>
                <w:rFonts w:cs="Arial"/>
              </w:rPr>
              <w:tab/>
              <w:t>Not applicable for Local Area BS and Home BS, and only applicable for BS supporting ETU600.</w:t>
            </w:r>
          </w:p>
        </w:tc>
      </w:tr>
    </w:tbl>
    <w:p w:rsidR="00395634" w:rsidRPr="000C55F6" w:rsidRDefault="00395634" w:rsidP="00395634"/>
    <w:p w:rsidR="00395634" w:rsidRPr="000C55F6" w:rsidRDefault="00395634" w:rsidP="00395634">
      <w:pPr>
        <w:pStyle w:val="TH"/>
      </w:pPr>
      <w:r w:rsidRPr="000C55F6">
        <w:lastRenderedPageBreak/>
        <w:t>Table 8.2.1.5-4</w:t>
      </w:r>
      <w:r>
        <w:t>:</w:t>
      </w:r>
      <w:r w:rsidRPr="000C55F6">
        <w:t xml:space="preserve">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395634" w:rsidRPr="000C55F6" w:rsidTr="00232450">
        <w:trPr>
          <w:jc w:val="center"/>
        </w:trPr>
        <w:tc>
          <w:tcPr>
            <w:tcW w:w="1421" w:type="dxa"/>
          </w:tcPr>
          <w:p w:rsidR="00395634" w:rsidRPr="00125B69" w:rsidRDefault="00395634" w:rsidP="00232450">
            <w:pPr>
              <w:pStyle w:val="TAH"/>
              <w:rPr>
                <w:rFonts w:cs="Arial"/>
              </w:rPr>
            </w:pPr>
            <w:r w:rsidRPr="00125B69">
              <w:rPr>
                <w:rFonts w:cs="Arial"/>
              </w:rPr>
              <w:t xml:space="preserve">Number of </w:t>
            </w:r>
            <w:r w:rsidRPr="00125B69">
              <w:rPr>
                <w:rFonts w:cs="Arial" w:hint="eastAsia"/>
                <w:lang w:eastAsia="zh-CN"/>
              </w:rPr>
              <w:t>T</w:t>
            </w:r>
            <w:r w:rsidRPr="00125B69">
              <w:rPr>
                <w:rFonts w:cs="Arial"/>
              </w:rPr>
              <w:t>X antennas</w:t>
            </w:r>
          </w:p>
        </w:tc>
        <w:tc>
          <w:tcPr>
            <w:tcW w:w="1484" w:type="dxa"/>
          </w:tcPr>
          <w:p w:rsidR="00395634" w:rsidRPr="00125B69" w:rsidRDefault="00395634" w:rsidP="00232450">
            <w:pPr>
              <w:pStyle w:val="TAH"/>
              <w:rPr>
                <w:rFonts w:cs="Arial"/>
              </w:rPr>
            </w:pPr>
            <w:r w:rsidRPr="00125B69">
              <w:rPr>
                <w:rFonts w:cs="Arial"/>
              </w:rPr>
              <w:t>Number of RX antennas</w:t>
            </w:r>
          </w:p>
        </w:tc>
        <w:tc>
          <w:tcPr>
            <w:tcW w:w="1381" w:type="dxa"/>
          </w:tcPr>
          <w:p w:rsidR="00395634" w:rsidRPr="00125B69" w:rsidRDefault="00395634" w:rsidP="00232450">
            <w:pPr>
              <w:pStyle w:val="TAH"/>
              <w:rPr>
                <w:rFonts w:cs="Arial"/>
              </w:rPr>
            </w:pPr>
            <w:r w:rsidRPr="00125B69">
              <w:rPr>
                <w:rFonts w:cs="Arial"/>
              </w:rPr>
              <w:t>Cyclic prefix</w:t>
            </w:r>
          </w:p>
        </w:tc>
        <w:tc>
          <w:tcPr>
            <w:tcW w:w="1406" w:type="dxa"/>
          </w:tcPr>
          <w:p w:rsidR="00395634" w:rsidRPr="00125B69" w:rsidRDefault="00395634" w:rsidP="00232450">
            <w:pPr>
              <w:pStyle w:val="TAH"/>
              <w:rPr>
                <w:rFonts w:cs="Arial"/>
                <w:lang w:val="fr-FR"/>
              </w:rPr>
            </w:pPr>
            <w:r w:rsidRPr="00125B69">
              <w:rPr>
                <w:rFonts w:cs="Arial"/>
                <w:lang w:val="fr-FR"/>
              </w:rPr>
              <w:t>Propagation conditions</w:t>
            </w:r>
            <w:r w:rsidRPr="00125B69">
              <w:rPr>
                <w:rFonts w:cs="Arial" w:hint="eastAsia"/>
                <w:lang w:val="fr-FR"/>
              </w:rPr>
              <w:t xml:space="preserve"> </w:t>
            </w:r>
            <w:r w:rsidRPr="00125B69">
              <w:rPr>
                <w:rFonts w:cs="Arial" w:hint="eastAsia"/>
                <w:lang w:val="fr-FR" w:eastAsia="zh-CN"/>
              </w:rPr>
              <w:t>and correlation matrix</w:t>
            </w:r>
            <w:r w:rsidRPr="00125B69">
              <w:rPr>
                <w:rFonts w:cs="Arial"/>
                <w:lang w:val="fr-FR"/>
              </w:rPr>
              <w:t xml:space="preserve"> (Annex B)</w:t>
            </w:r>
          </w:p>
        </w:tc>
        <w:tc>
          <w:tcPr>
            <w:tcW w:w="1240" w:type="dxa"/>
          </w:tcPr>
          <w:p w:rsidR="00395634" w:rsidRPr="00125B69" w:rsidRDefault="00395634" w:rsidP="00232450">
            <w:pPr>
              <w:pStyle w:val="TAH"/>
              <w:rPr>
                <w:rFonts w:cs="Arial"/>
              </w:rPr>
            </w:pPr>
            <w:r w:rsidRPr="00125B69">
              <w:rPr>
                <w:rFonts w:cs="Arial"/>
              </w:rPr>
              <w:t>FRC</w:t>
            </w:r>
            <w:r w:rsidRPr="00125B69">
              <w:rPr>
                <w:rFonts w:cs="Arial"/>
              </w:rPr>
              <w:br/>
              <w:t>(Annex A)</w:t>
            </w:r>
          </w:p>
        </w:tc>
        <w:tc>
          <w:tcPr>
            <w:tcW w:w="1701" w:type="dxa"/>
          </w:tcPr>
          <w:p w:rsidR="00395634" w:rsidRPr="00125B69" w:rsidRDefault="00395634" w:rsidP="00232450">
            <w:pPr>
              <w:pStyle w:val="TAH"/>
              <w:rPr>
                <w:rFonts w:cs="Arial"/>
              </w:rPr>
            </w:pPr>
            <w:r w:rsidRPr="00125B69">
              <w:rPr>
                <w:rFonts w:cs="Arial"/>
              </w:rPr>
              <w:t>Fraction of maximum throughput</w:t>
            </w:r>
          </w:p>
        </w:tc>
        <w:tc>
          <w:tcPr>
            <w:tcW w:w="1221" w:type="dxa"/>
          </w:tcPr>
          <w:p w:rsidR="00395634" w:rsidRPr="00125B69" w:rsidRDefault="00395634" w:rsidP="00232450">
            <w:pPr>
              <w:pStyle w:val="TAH"/>
              <w:rPr>
                <w:rFonts w:cs="Arial"/>
              </w:rPr>
            </w:pPr>
            <w:r w:rsidRPr="00125B69">
              <w:rPr>
                <w:rFonts w:cs="Arial"/>
              </w:rPr>
              <w:t>SNR</w:t>
            </w:r>
          </w:p>
          <w:p w:rsidR="00395634" w:rsidRPr="00125B69" w:rsidRDefault="00395634" w:rsidP="00232450">
            <w:pPr>
              <w:pStyle w:val="TAH"/>
              <w:rPr>
                <w:rFonts w:cs="Arial"/>
              </w:rPr>
            </w:pPr>
            <w:r w:rsidRPr="00125B69">
              <w:rPr>
                <w:rFonts w:cs="Arial"/>
              </w:rPr>
              <w:t>[dB]</w:t>
            </w:r>
          </w:p>
        </w:tc>
      </w:tr>
      <w:tr w:rsidR="00395634" w:rsidRPr="000C55F6" w:rsidTr="00232450">
        <w:trPr>
          <w:jc w:val="center"/>
        </w:trPr>
        <w:tc>
          <w:tcPr>
            <w:tcW w:w="1421" w:type="dxa"/>
            <w:vMerge w:val="restart"/>
          </w:tcPr>
          <w:p w:rsidR="00395634" w:rsidRPr="00125B69" w:rsidRDefault="00395634" w:rsidP="00232450">
            <w:pPr>
              <w:pStyle w:val="TAC"/>
              <w:rPr>
                <w:rFonts w:cs="Arial"/>
                <w:lang w:eastAsia="zh-CN"/>
              </w:rPr>
            </w:pPr>
            <w:r w:rsidRPr="00125B69">
              <w:rPr>
                <w:rFonts w:cs="Arial"/>
                <w:lang w:eastAsia="zh-CN"/>
              </w:rPr>
              <w:t>1</w:t>
            </w:r>
          </w:p>
        </w:tc>
        <w:tc>
          <w:tcPr>
            <w:tcW w:w="1484" w:type="dxa"/>
            <w:vMerge w:val="restart"/>
          </w:tcPr>
          <w:p w:rsidR="00395634" w:rsidRPr="00125B69" w:rsidRDefault="00395634" w:rsidP="00232450">
            <w:pPr>
              <w:pStyle w:val="TAC"/>
              <w:rPr>
                <w:rFonts w:cs="Arial"/>
              </w:rPr>
            </w:pPr>
            <w:r w:rsidRPr="00125B69">
              <w:rPr>
                <w:rFonts w:cs="Arial"/>
              </w:rPr>
              <w:t>2</w:t>
            </w:r>
          </w:p>
        </w:tc>
        <w:tc>
          <w:tcPr>
            <w:tcW w:w="1381" w:type="dxa"/>
            <w:vMerge w:val="restart"/>
          </w:tcPr>
          <w:p w:rsidR="00395634" w:rsidRPr="00125B69" w:rsidRDefault="00395634" w:rsidP="00232450">
            <w:pPr>
              <w:pStyle w:val="TAL"/>
              <w:rPr>
                <w:rFonts w:cs="Arial"/>
              </w:rPr>
            </w:pPr>
            <w:r w:rsidRPr="00125B69">
              <w:rPr>
                <w:rFonts w:cs="Arial"/>
              </w:rPr>
              <w:t>Normal</w:t>
            </w:r>
          </w:p>
        </w:tc>
        <w:tc>
          <w:tcPr>
            <w:tcW w:w="1406" w:type="dxa"/>
            <w:vMerge w:val="restart"/>
          </w:tcPr>
          <w:p w:rsidR="00395634" w:rsidRPr="00125B69" w:rsidRDefault="00395634" w:rsidP="00232450">
            <w:pPr>
              <w:pStyle w:val="TAL"/>
              <w:rPr>
                <w:rFonts w:cs="Arial"/>
              </w:rPr>
            </w:pPr>
            <w:r w:rsidRPr="00125B69">
              <w:rPr>
                <w:rFonts w:cs="Arial"/>
              </w:rPr>
              <w:t>EPA 5Hz Low</w:t>
            </w:r>
          </w:p>
        </w:tc>
        <w:tc>
          <w:tcPr>
            <w:tcW w:w="1240" w:type="dxa"/>
            <w:vMerge w:val="restart"/>
          </w:tcPr>
          <w:p w:rsidR="00395634" w:rsidRPr="00125B69" w:rsidRDefault="00395634" w:rsidP="00232450">
            <w:pPr>
              <w:pStyle w:val="TAC"/>
              <w:rPr>
                <w:rFonts w:cs="Arial"/>
              </w:rPr>
            </w:pPr>
            <w:r w:rsidRPr="00125B69">
              <w:rPr>
                <w:rFonts w:cs="Arial"/>
              </w:rPr>
              <w:t>A3-5</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0.2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A4-6</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11.4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A5-5</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18.</w:t>
            </w:r>
            <w:r w:rsidRPr="00125B69">
              <w:rPr>
                <w:rFonts w:cs="Arial"/>
              </w:rPr>
              <w:t>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5Hz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-2.</w:t>
            </w:r>
            <w:r w:rsidRPr="00125B69">
              <w:rPr>
                <w:rFonts w:cs="Arial"/>
              </w:rPr>
              <w:t>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2.0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A5-1</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9.4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70Hz Low</w:t>
            </w:r>
          </w:p>
        </w:tc>
        <w:tc>
          <w:tcPr>
            <w:tcW w:w="1240" w:type="dxa"/>
            <w:vMerge w:val="restart"/>
          </w:tcPr>
          <w:p w:rsidR="00395634" w:rsidRPr="00125B69" w:rsidRDefault="00395634" w:rsidP="00232450">
            <w:pPr>
              <w:pStyle w:val="TAC"/>
              <w:rPr>
                <w:rFonts w:cs="Arial"/>
              </w:rPr>
            </w:pPr>
            <w:r w:rsidRPr="00125B69">
              <w:rPr>
                <w:rFonts w:cs="Arial"/>
              </w:rPr>
              <w:t>A3-5</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7</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A4-6</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5.1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13.2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1.9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1.6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val="restart"/>
          </w:tcPr>
          <w:p w:rsidR="00395634" w:rsidRPr="00125B69" w:rsidRDefault="00395634" w:rsidP="00232450">
            <w:pPr>
              <w:pStyle w:val="TAL"/>
              <w:rPr>
                <w:rFonts w:cs="Arial"/>
              </w:rPr>
            </w:pPr>
            <w:r w:rsidRPr="00125B69">
              <w:rPr>
                <w:rFonts w:cs="Arial"/>
              </w:rPr>
              <w:t>Extended</w:t>
            </w: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A4-2</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5.4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4.2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val="restart"/>
          </w:tcPr>
          <w:p w:rsidR="00395634" w:rsidRPr="00125B69" w:rsidRDefault="00395634" w:rsidP="00232450">
            <w:pPr>
              <w:pStyle w:val="TAC"/>
              <w:rPr>
                <w:rFonts w:cs="Arial"/>
              </w:rPr>
            </w:pPr>
            <w:r w:rsidRPr="00125B69">
              <w:rPr>
                <w:rFonts w:cs="Arial"/>
              </w:rPr>
              <w:t>4</w:t>
            </w:r>
          </w:p>
        </w:tc>
        <w:tc>
          <w:tcPr>
            <w:tcW w:w="1381" w:type="dxa"/>
            <w:vMerge w:val="restart"/>
          </w:tcPr>
          <w:p w:rsidR="00395634" w:rsidRPr="00125B69" w:rsidRDefault="00395634" w:rsidP="00232450">
            <w:pPr>
              <w:pStyle w:val="TAL"/>
              <w:rPr>
                <w:rFonts w:cs="Arial"/>
              </w:rPr>
            </w:pPr>
            <w:r w:rsidRPr="00125B69">
              <w:rPr>
                <w:rFonts w:cs="Arial"/>
              </w:rPr>
              <w:t>Normal</w:t>
            </w:r>
          </w:p>
        </w:tc>
        <w:tc>
          <w:tcPr>
            <w:tcW w:w="1406" w:type="dxa"/>
            <w:vMerge w:val="restart"/>
          </w:tcPr>
          <w:p w:rsidR="00395634" w:rsidRPr="00125B69" w:rsidRDefault="00395634" w:rsidP="00232450">
            <w:pPr>
              <w:pStyle w:val="TAL"/>
              <w:rPr>
                <w:rFonts w:cs="Arial"/>
              </w:rPr>
            </w:pPr>
            <w:r w:rsidRPr="00125B69">
              <w:rPr>
                <w:rFonts w:cs="Arial"/>
              </w:rPr>
              <w:t>EPA 5Hz Low</w:t>
            </w:r>
          </w:p>
        </w:tc>
        <w:tc>
          <w:tcPr>
            <w:tcW w:w="1240" w:type="dxa"/>
            <w:vMerge w:val="restart"/>
          </w:tcPr>
          <w:p w:rsidR="00395634" w:rsidRPr="00125B69" w:rsidRDefault="00395634" w:rsidP="00232450">
            <w:pPr>
              <w:pStyle w:val="TAC"/>
              <w:rPr>
                <w:rFonts w:cs="Arial"/>
              </w:rPr>
            </w:pPr>
            <w:r w:rsidRPr="00125B69">
              <w:rPr>
                <w:rFonts w:cs="Arial"/>
              </w:rPr>
              <w:t>A3-5</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-6.</w:t>
            </w:r>
            <w:r w:rsidRPr="00125B69">
              <w:rPr>
                <w:rFonts w:cs="Arial"/>
              </w:rPr>
              <w:t>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2.9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A4-6</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8.1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A5-5</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5.3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5Hz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4.4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0.6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8.5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A5-1</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6.1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70Hz Low</w:t>
            </w:r>
          </w:p>
        </w:tc>
        <w:tc>
          <w:tcPr>
            <w:tcW w:w="1240" w:type="dxa"/>
            <w:vMerge w:val="restart"/>
          </w:tcPr>
          <w:p w:rsidR="00395634" w:rsidRPr="00125B69" w:rsidRDefault="00395634" w:rsidP="00232450">
            <w:pPr>
              <w:pStyle w:val="TAC"/>
              <w:rPr>
                <w:rFonts w:cs="Arial"/>
              </w:rPr>
            </w:pPr>
            <w:r w:rsidRPr="00125B69">
              <w:rPr>
                <w:rFonts w:cs="Arial"/>
              </w:rPr>
              <w:t>A3-5</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-6.</w:t>
            </w:r>
            <w:r w:rsidRPr="00125B69">
              <w:rPr>
                <w:rFonts w:cs="Arial"/>
              </w:rPr>
              <w:t>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A4-6</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1.3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8.6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 xml:space="preserve">ETU </w:t>
            </w:r>
            <w:r w:rsidRPr="00125B69">
              <w:rPr>
                <w:rFonts w:cs="Arial" w:hint="eastAsia"/>
                <w:lang w:eastAsia="zh-CN"/>
              </w:rPr>
              <w:t>6</w:t>
            </w:r>
            <w:r w:rsidRPr="00125B69">
              <w:rPr>
                <w:rFonts w:cs="Arial"/>
              </w:rPr>
              <w:t>00Hz</w:t>
            </w:r>
            <w:r w:rsidRPr="00125B69">
              <w:rPr>
                <w:rFonts w:cs="Arial"/>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w:t>
            </w:r>
            <w:r w:rsidRPr="00125B69">
              <w:rPr>
                <w:rFonts w:cs="Arial"/>
                <w:lang w:eastAsia="zh-CN"/>
              </w:rPr>
              <w:t>13</w:t>
            </w:r>
            <w:r w:rsidRPr="00125B69">
              <w:rPr>
                <w:rFonts w:cs="Arial"/>
              </w:rPr>
              <w:t>-</w:t>
            </w:r>
            <w:r w:rsidRPr="00125B69">
              <w:rPr>
                <w:rFonts w:cs="Arial" w:hint="eastAsia"/>
                <w:lang w:eastAsia="zh-CN"/>
              </w:rPr>
              <w:t>4</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lang w:eastAsia="ja-JP"/>
              </w:rPr>
            </w:pPr>
            <w:del w:id="36" w:author="Huawei" w:date="2016-10-11T15:34:00Z">
              <w:r w:rsidRPr="00125B69" w:rsidDel="003B0B75">
                <w:rPr>
                  <w:rFonts w:cs="Arial"/>
                  <w:lang w:eastAsia="zh-CN"/>
                </w:rPr>
                <w:delText>[</w:delText>
              </w:r>
            </w:del>
            <w:r w:rsidRPr="00125B69">
              <w:rPr>
                <w:rFonts w:cs="Arial" w:hint="eastAsia"/>
                <w:lang w:eastAsia="zh-CN"/>
              </w:rPr>
              <w:t>-</w:t>
            </w:r>
            <w:r w:rsidRPr="00125B69">
              <w:rPr>
                <w:rFonts w:cs="Arial"/>
                <w:lang w:eastAsia="zh-CN"/>
              </w:rPr>
              <w:t>0.</w:t>
            </w:r>
            <w:ins w:id="37" w:author="Huawei" w:date="2016-10-11T15:34:00Z">
              <w:r w:rsidR="003B0B75">
                <w:rPr>
                  <w:rFonts w:cs="Arial" w:hint="eastAsia"/>
                  <w:lang w:eastAsia="zh-CN"/>
                </w:rPr>
                <w:t>4</w:t>
              </w:r>
            </w:ins>
            <w:del w:id="38" w:author="Huawei" w:date="2016-10-11T15:34:00Z">
              <w:r w:rsidRPr="00125B69" w:rsidDel="003B0B75">
                <w:rPr>
                  <w:rFonts w:cs="Arial"/>
                  <w:lang w:eastAsia="zh-CN"/>
                </w:rPr>
                <w:delText>6]</w:delText>
              </w:r>
            </w:del>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lang w:eastAsia="ja-JP"/>
              </w:rPr>
            </w:pPr>
            <w:del w:id="39" w:author="Huawei" w:date="2016-10-11T15:34:00Z">
              <w:r w:rsidRPr="00125B69" w:rsidDel="003B0B75">
                <w:rPr>
                  <w:rFonts w:cs="Arial"/>
                  <w:lang w:eastAsia="zh-CN"/>
                </w:rPr>
                <w:delText>[</w:delText>
              </w:r>
            </w:del>
            <w:r w:rsidRPr="00125B69">
              <w:rPr>
                <w:rFonts w:cs="Arial" w:hint="eastAsia"/>
                <w:lang w:eastAsia="zh-CN"/>
              </w:rPr>
              <w:t>6</w:t>
            </w:r>
            <w:r w:rsidRPr="00125B69">
              <w:rPr>
                <w:rFonts w:cs="Arial"/>
                <w:lang w:eastAsia="zh-CN"/>
              </w:rPr>
              <w:t>.</w:t>
            </w:r>
            <w:ins w:id="40" w:author="Huawei" w:date="2016-10-11T15:34:00Z">
              <w:r w:rsidR="003B0B75">
                <w:rPr>
                  <w:rFonts w:cs="Arial" w:hint="eastAsia"/>
                  <w:lang w:eastAsia="zh-CN"/>
                </w:rPr>
                <w:t>8</w:t>
              </w:r>
            </w:ins>
            <w:del w:id="41" w:author="Huawei" w:date="2016-10-11T15:34:00Z">
              <w:r w:rsidRPr="00125B69" w:rsidDel="003B0B75">
                <w:rPr>
                  <w:rFonts w:cs="Arial"/>
                  <w:lang w:eastAsia="zh-CN"/>
                </w:rPr>
                <w:delText>6]</w:delText>
              </w:r>
            </w:del>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val="restart"/>
          </w:tcPr>
          <w:p w:rsidR="00395634" w:rsidRPr="00125B69" w:rsidRDefault="00395634" w:rsidP="00232450">
            <w:pPr>
              <w:pStyle w:val="TAL"/>
              <w:rPr>
                <w:rFonts w:cs="Arial"/>
              </w:rPr>
            </w:pPr>
            <w:r w:rsidRPr="00125B69">
              <w:rPr>
                <w:rFonts w:cs="Arial"/>
              </w:rPr>
              <w:t>Extended</w:t>
            </w: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A4-2</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2.3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10.</w:t>
            </w:r>
            <w:r w:rsidRPr="00125B69">
              <w:rPr>
                <w:rFonts w:cs="Arial"/>
              </w:rPr>
              <w:t>9</w:t>
            </w:r>
          </w:p>
        </w:tc>
      </w:tr>
      <w:tr w:rsidR="00395634" w:rsidRPr="000C55F6" w:rsidTr="00232450">
        <w:trPr>
          <w:jc w:val="center"/>
        </w:trPr>
        <w:tc>
          <w:tcPr>
            <w:tcW w:w="1421" w:type="dxa"/>
            <w:vMerge/>
          </w:tcPr>
          <w:p w:rsidR="00395634" w:rsidRPr="00125B69" w:rsidRDefault="00395634" w:rsidP="00232450">
            <w:pPr>
              <w:pStyle w:val="TAC"/>
              <w:rPr>
                <w:rFonts w:cs="Arial"/>
                <w:lang w:eastAsia="zh-CN"/>
              </w:rPr>
            </w:pPr>
          </w:p>
        </w:tc>
        <w:tc>
          <w:tcPr>
            <w:tcW w:w="1484" w:type="dxa"/>
            <w:vMerge w:val="restart"/>
          </w:tcPr>
          <w:p w:rsidR="00395634" w:rsidRPr="00125B69" w:rsidRDefault="00395634" w:rsidP="00232450">
            <w:pPr>
              <w:pStyle w:val="TAC"/>
              <w:rPr>
                <w:rFonts w:cs="Arial"/>
              </w:rPr>
            </w:pPr>
            <w:r w:rsidRPr="00125B69">
              <w:rPr>
                <w:rFonts w:cs="Arial"/>
              </w:rPr>
              <w:t>8</w:t>
            </w:r>
          </w:p>
        </w:tc>
        <w:tc>
          <w:tcPr>
            <w:tcW w:w="1381" w:type="dxa"/>
            <w:vMerge w:val="restart"/>
          </w:tcPr>
          <w:p w:rsidR="00395634" w:rsidRPr="00125B69" w:rsidRDefault="00395634" w:rsidP="00232450">
            <w:pPr>
              <w:pStyle w:val="TAL"/>
              <w:rPr>
                <w:rFonts w:cs="Arial"/>
              </w:rPr>
            </w:pPr>
            <w:r w:rsidRPr="00125B69">
              <w:rPr>
                <w:rFonts w:cs="Arial"/>
              </w:rPr>
              <w:t>Normal</w:t>
            </w:r>
          </w:p>
        </w:tc>
        <w:tc>
          <w:tcPr>
            <w:tcW w:w="1406" w:type="dxa"/>
            <w:vMerge w:val="restart"/>
          </w:tcPr>
          <w:p w:rsidR="00395634" w:rsidRPr="00125B69" w:rsidRDefault="00395634" w:rsidP="00232450">
            <w:pPr>
              <w:pStyle w:val="TAL"/>
              <w:rPr>
                <w:rFonts w:cs="Arial"/>
              </w:rPr>
            </w:pPr>
            <w:r w:rsidRPr="00125B69">
              <w:rPr>
                <w:rFonts w:cs="Arial"/>
              </w:rPr>
              <w:t>EPA 5Hz Low</w:t>
            </w:r>
          </w:p>
        </w:tc>
        <w:tc>
          <w:tcPr>
            <w:tcW w:w="1240" w:type="dxa"/>
            <w:vMerge w:val="restart"/>
          </w:tcPr>
          <w:p w:rsidR="00395634" w:rsidRPr="00125B69" w:rsidRDefault="00395634" w:rsidP="00232450">
            <w:pPr>
              <w:pStyle w:val="TAC"/>
              <w:rPr>
                <w:rFonts w:cs="Arial"/>
              </w:rPr>
            </w:pPr>
            <w:r w:rsidRPr="00125B69">
              <w:rPr>
                <w:rFonts w:cs="Arial"/>
              </w:rPr>
              <w:t>A3-5</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-9.2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-6.1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A4-6</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4.8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A5-5</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12.1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5Hz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-6.3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-1.1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5.1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A5-1</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12.5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70Hz Low</w:t>
            </w:r>
          </w:p>
        </w:tc>
        <w:tc>
          <w:tcPr>
            <w:tcW w:w="1240" w:type="dxa"/>
            <w:vMerge w:val="restart"/>
          </w:tcPr>
          <w:p w:rsidR="00395634" w:rsidRPr="00125B69" w:rsidRDefault="00395634" w:rsidP="00232450">
            <w:pPr>
              <w:pStyle w:val="TAC"/>
              <w:rPr>
                <w:rFonts w:cs="Arial"/>
              </w:rPr>
            </w:pPr>
            <w:r w:rsidRPr="00125B69">
              <w:rPr>
                <w:rFonts w:cs="Arial"/>
              </w:rPr>
              <w:t>A3-5</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-9.1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-5.6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A4-6</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-2.0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5.3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-6.2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-6.2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-2.7</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val="restart"/>
          </w:tcPr>
          <w:p w:rsidR="00395634" w:rsidRPr="00125B69" w:rsidRDefault="00395634" w:rsidP="00232450">
            <w:pPr>
              <w:pStyle w:val="TAL"/>
              <w:rPr>
                <w:rFonts w:cs="Arial"/>
              </w:rPr>
            </w:pPr>
            <w:r w:rsidRPr="00125B69">
              <w:rPr>
                <w:rFonts w:cs="Arial"/>
              </w:rPr>
              <w:t>Extended</w:t>
            </w: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w:t>
            </w:r>
            <w:r w:rsidRPr="00125B69">
              <w:rPr>
                <w:rFonts w:cs="Arial"/>
              </w:rPr>
              <w:lastRenderedPageBreak/>
              <w:t>Low</w:t>
            </w:r>
          </w:p>
        </w:tc>
        <w:tc>
          <w:tcPr>
            <w:tcW w:w="1240" w:type="dxa"/>
            <w:vMerge w:val="restart"/>
          </w:tcPr>
          <w:p w:rsidR="00395634" w:rsidRPr="00125B69" w:rsidRDefault="00395634" w:rsidP="00232450">
            <w:pPr>
              <w:pStyle w:val="TAC"/>
              <w:rPr>
                <w:rFonts w:cs="Arial"/>
              </w:rPr>
            </w:pPr>
            <w:r w:rsidRPr="00125B69">
              <w:rPr>
                <w:rFonts w:cs="Arial"/>
              </w:rPr>
              <w:lastRenderedPageBreak/>
              <w:t>A4-2</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-0.5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7.1</w:t>
            </w:r>
          </w:p>
        </w:tc>
      </w:tr>
      <w:tr w:rsidR="00395634" w:rsidRPr="000C55F6" w:rsidTr="00232450">
        <w:trPr>
          <w:jc w:val="center"/>
        </w:trPr>
        <w:tc>
          <w:tcPr>
            <w:tcW w:w="9854" w:type="dxa"/>
            <w:gridSpan w:val="7"/>
          </w:tcPr>
          <w:p w:rsidR="00395634" w:rsidRPr="00125B69" w:rsidRDefault="00395634" w:rsidP="00232450">
            <w:pPr>
              <w:pStyle w:val="TAN"/>
              <w:rPr>
                <w:rFonts w:cs="Arial"/>
              </w:rPr>
            </w:pPr>
            <w:r w:rsidRPr="00125B69">
              <w:rPr>
                <w:rFonts w:cs="Arial" w:hint="eastAsia"/>
              </w:rPr>
              <w:lastRenderedPageBreak/>
              <w:t>Note*:</w:t>
            </w:r>
            <w:r w:rsidRPr="00125B69">
              <w:rPr>
                <w:rFonts w:cs="Arial"/>
              </w:rPr>
              <w:tab/>
            </w:r>
            <w:r w:rsidRPr="00125B69">
              <w:rPr>
                <w:rFonts w:cs="Arial" w:hint="eastAsia"/>
              </w:rPr>
              <w:t xml:space="preserve">Not applicable for Local Area BS </w:t>
            </w:r>
            <w:r w:rsidRPr="00125B69">
              <w:rPr>
                <w:rFonts w:cs="Arial"/>
              </w:rPr>
              <w:t xml:space="preserve">and </w:t>
            </w:r>
            <w:r w:rsidRPr="00125B69">
              <w:rPr>
                <w:rFonts w:cs="Arial" w:hint="eastAsia"/>
              </w:rPr>
              <w:t>Home BS.</w:t>
            </w:r>
            <w:r w:rsidRPr="00125B69">
              <w:rPr>
                <w:rFonts w:cs="Arial"/>
              </w:rPr>
              <w:t xml:space="preserve"> </w:t>
            </w:r>
          </w:p>
          <w:p w:rsidR="00395634" w:rsidRPr="00125B69" w:rsidRDefault="00395634" w:rsidP="00232450">
            <w:pPr>
              <w:pStyle w:val="TAN"/>
              <w:rPr>
                <w:rFonts w:cs="Arial"/>
                <w:lang w:eastAsia="ja-JP"/>
              </w:rPr>
            </w:pPr>
            <w:r w:rsidRPr="00125B69">
              <w:rPr>
                <w:rFonts w:cs="Arial"/>
              </w:rPr>
              <w:t>Note**:</w:t>
            </w:r>
            <w:r w:rsidRPr="00125B69">
              <w:rPr>
                <w:rFonts w:cs="Arial"/>
              </w:rPr>
              <w:tab/>
              <w:t>Not applicable for Local Area BS and Home BS, and only applicable for BS supporting ETU600.</w:t>
            </w:r>
          </w:p>
        </w:tc>
      </w:tr>
    </w:tbl>
    <w:p w:rsidR="00395634" w:rsidRPr="000C55F6" w:rsidRDefault="00395634" w:rsidP="00395634"/>
    <w:p w:rsidR="00395634" w:rsidRPr="000C55F6" w:rsidRDefault="00395634" w:rsidP="00395634">
      <w:pPr>
        <w:pStyle w:val="TH"/>
      </w:pPr>
      <w:r w:rsidRPr="000C55F6">
        <w:lastRenderedPageBreak/>
        <w:t>Table 8.2.1.5-5</w:t>
      </w:r>
      <w:r>
        <w:t>:</w:t>
      </w:r>
      <w:r w:rsidRPr="000C55F6">
        <w:t xml:space="preserve">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395634" w:rsidRPr="000C55F6" w:rsidTr="00232450">
        <w:trPr>
          <w:jc w:val="center"/>
        </w:trPr>
        <w:tc>
          <w:tcPr>
            <w:tcW w:w="1421" w:type="dxa"/>
          </w:tcPr>
          <w:p w:rsidR="00395634" w:rsidRPr="00125B69" w:rsidRDefault="00395634" w:rsidP="00232450">
            <w:pPr>
              <w:pStyle w:val="TAH"/>
              <w:rPr>
                <w:rFonts w:cs="Arial"/>
                <w:lang w:eastAsia="zh-CN"/>
              </w:rPr>
            </w:pPr>
            <w:r w:rsidRPr="00125B69">
              <w:rPr>
                <w:rFonts w:cs="Arial"/>
              </w:rPr>
              <w:t xml:space="preserve">Number of </w:t>
            </w:r>
            <w:r w:rsidRPr="00125B69">
              <w:rPr>
                <w:rFonts w:cs="Arial" w:hint="eastAsia"/>
                <w:lang w:eastAsia="zh-CN"/>
              </w:rPr>
              <w:t>T</w:t>
            </w:r>
            <w:r w:rsidRPr="00125B69">
              <w:rPr>
                <w:rFonts w:cs="Arial"/>
              </w:rPr>
              <w:t>X antennas</w:t>
            </w:r>
          </w:p>
        </w:tc>
        <w:tc>
          <w:tcPr>
            <w:tcW w:w="1484" w:type="dxa"/>
          </w:tcPr>
          <w:p w:rsidR="00395634" w:rsidRPr="00125B69" w:rsidRDefault="00395634" w:rsidP="00232450">
            <w:pPr>
              <w:pStyle w:val="TAH"/>
              <w:rPr>
                <w:rFonts w:cs="Arial"/>
              </w:rPr>
            </w:pPr>
            <w:r w:rsidRPr="00125B69">
              <w:rPr>
                <w:rFonts w:cs="Arial"/>
              </w:rPr>
              <w:t>Number of RX antennas</w:t>
            </w:r>
          </w:p>
        </w:tc>
        <w:tc>
          <w:tcPr>
            <w:tcW w:w="1381" w:type="dxa"/>
          </w:tcPr>
          <w:p w:rsidR="00395634" w:rsidRPr="00125B69" w:rsidRDefault="00395634" w:rsidP="00232450">
            <w:pPr>
              <w:pStyle w:val="TAH"/>
              <w:rPr>
                <w:rFonts w:cs="Arial"/>
              </w:rPr>
            </w:pPr>
            <w:r w:rsidRPr="00125B69">
              <w:rPr>
                <w:rFonts w:cs="Arial"/>
              </w:rPr>
              <w:t>Cyclic prefix</w:t>
            </w:r>
          </w:p>
        </w:tc>
        <w:tc>
          <w:tcPr>
            <w:tcW w:w="1406" w:type="dxa"/>
          </w:tcPr>
          <w:p w:rsidR="00395634" w:rsidRPr="00125B69" w:rsidRDefault="00395634" w:rsidP="00232450">
            <w:pPr>
              <w:pStyle w:val="TAH"/>
              <w:rPr>
                <w:rFonts w:cs="Arial"/>
                <w:lang w:val="fr-FR"/>
              </w:rPr>
            </w:pPr>
            <w:r w:rsidRPr="00125B69">
              <w:rPr>
                <w:rFonts w:cs="Arial"/>
                <w:lang w:val="fr-FR"/>
              </w:rPr>
              <w:t>Propagation conditions</w:t>
            </w:r>
            <w:r w:rsidRPr="00125B69">
              <w:rPr>
                <w:rFonts w:cs="Arial" w:hint="eastAsia"/>
                <w:lang w:val="fr-FR"/>
              </w:rPr>
              <w:t xml:space="preserve"> </w:t>
            </w:r>
            <w:r w:rsidRPr="00125B69">
              <w:rPr>
                <w:rFonts w:cs="Arial" w:hint="eastAsia"/>
                <w:lang w:val="fr-FR" w:eastAsia="zh-CN"/>
              </w:rPr>
              <w:t>and correlation matrix</w:t>
            </w:r>
            <w:r w:rsidRPr="00125B69">
              <w:rPr>
                <w:rFonts w:cs="Arial"/>
                <w:lang w:val="fr-FR"/>
              </w:rPr>
              <w:t xml:space="preserve"> (Annex B)</w:t>
            </w:r>
          </w:p>
        </w:tc>
        <w:tc>
          <w:tcPr>
            <w:tcW w:w="1240" w:type="dxa"/>
          </w:tcPr>
          <w:p w:rsidR="00395634" w:rsidRPr="00125B69" w:rsidRDefault="00395634" w:rsidP="00232450">
            <w:pPr>
              <w:pStyle w:val="TAH"/>
              <w:rPr>
                <w:rFonts w:cs="Arial"/>
              </w:rPr>
            </w:pPr>
            <w:r w:rsidRPr="00125B69">
              <w:rPr>
                <w:rFonts w:cs="Arial"/>
              </w:rPr>
              <w:t>FRC</w:t>
            </w:r>
            <w:r w:rsidRPr="00125B69">
              <w:rPr>
                <w:rFonts w:cs="Arial"/>
              </w:rPr>
              <w:br/>
              <w:t>(Annex A)</w:t>
            </w:r>
          </w:p>
        </w:tc>
        <w:tc>
          <w:tcPr>
            <w:tcW w:w="1701" w:type="dxa"/>
          </w:tcPr>
          <w:p w:rsidR="00395634" w:rsidRPr="00125B69" w:rsidRDefault="00395634" w:rsidP="00232450">
            <w:pPr>
              <w:pStyle w:val="TAH"/>
              <w:rPr>
                <w:rFonts w:cs="Arial"/>
              </w:rPr>
            </w:pPr>
            <w:r w:rsidRPr="00125B69">
              <w:rPr>
                <w:rFonts w:cs="Arial"/>
              </w:rPr>
              <w:t>Fraction of maximum throughput</w:t>
            </w:r>
          </w:p>
        </w:tc>
        <w:tc>
          <w:tcPr>
            <w:tcW w:w="1221" w:type="dxa"/>
          </w:tcPr>
          <w:p w:rsidR="00395634" w:rsidRPr="00125B69" w:rsidRDefault="00395634" w:rsidP="00232450">
            <w:pPr>
              <w:pStyle w:val="TAH"/>
              <w:rPr>
                <w:rFonts w:cs="Arial"/>
              </w:rPr>
            </w:pPr>
            <w:r w:rsidRPr="00125B69">
              <w:rPr>
                <w:rFonts w:cs="Arial"/>
              </w:rPr>
              <w:t>SNR</w:t>
            </w:r>
          </w:p>
          <w:p w:rsidR="00395634" w:rsidRPr="00125B69" w:rsidRDefault="00395634" w:rsidP="00232450">
            <w:pPr>
              <w:pStyle w:val="TAH"/>
              <w:rPr>
                <w:rFonts w:cs="Arial"/>
              </w:rPr>
            </w:pPr>
            <w:r w:rsidRPr="00125B69">
              <w:rPr>
                <w:rFonts w:cs="Arial"/>
              </w:rPr>
              <w:t>[dB]</w:t>
            </w:r>
          </w:p>
        </w:tc>
      </w:tr>
      <w:tr w:rsidR="00395634" w:rsidRPr="000C55F6" w:rsidTr="00232450">
        <w:trPr>
          <w:jc w:val="center"/>
        </w:trPr>
        <w:tc>
          <w:tcPr>
            <w:tcW w:w="1421" w:type="dxa"/>
            <w:vMerge w:val="restart"/>
          </w:tcPr>
          <w:p w:rsidR="00395634" w:rsidRPr="00125B69" w:rsidRDefault="00395634" w:rsidP="00232450">
            <w:pPr>
              <w:pStyle w:val="TAC"/>
              <w:rPr>
                <w:rFonts w:cs="Arial"/>
                <w:lang w:eastAsia="zh-CN"/>
              </w:rPr>
            </w:pPr>
            <w:r w:rsidRPr="00125B69">
              <w:rPr>
                <w:rFonts w:cs="Arial"/>
                <w:lang w:eastAsia="zh-CN"/>
              </w:rPr>
              <w:t>1</w:t>
            </w:r>
          </w:p>
        </w:tc>
        <w:tc>
          <w:tcPr>
            <w:tcW w:w="1484" w:type="dxa"/>
            <w:vMerge w:val="restart"/>
          </w:tcPr>
          <w:p w:rsidR="00395634" w:rsidRPr="00125B69" w:rsidRDefault="00395634" w:rsidP="00232450">
            <w:pPr>
              <w:pStyle w:val="TAC"/>
              <w:rPr>
                <w:rFonts w:cs="Arial"/>
              </w:rPr>
            </w:pPr>
            <w:r w:rsidRPr="00125B69">
              <w:rPr>
                <w:rFonts w:cs="Arial"/>
              </w:rPr>
              <w:t>2</w:t>
            </w:r>
          </w:p>
        </w:tc>
        <w:tc>
          <w:tcPr>
            <w:tcW w:w="1381" w:type="dxa"/>
            <w:vMerge w:val="restart"/>
          </w:tcPr>
          <w:p w:rsidR="00395634" w:rsidRPr="00125B69" w:rsidRDefault="00395634" w:rsidP="00232450">
            <w:pPr>
              <w:pStyle w:val="TAL"/>
              <w:rPr>
                <w:rFonts w:cs="Arial"/>
              </w:rPr>
            </w:pPr>
            <w:r w:rsidRPr="00125B69">
              <w:rPr>
                <w:rFonts w:cs="Arial"/>
              </w:rPr>
              <w:t>Normal</w:t>
            </w:r>
          </w:p>
        </w:tc>
        <w:tc>
          <w:tcPr>
            <w:tcW w:w="1406" w:type="dxa"/>
            <w:vMerge w:val="restart"/>
          </w:tcPr>
          <w:p w:rsidR="00395634" w:rsidRPr="00125B69" w:rsidRDefault="00395634" w:rsidP="00232450">
            <w:pPr>
              <w:pStyle w:val="TAL"/>
              <w:rPr>
                <w:rFonts w:cs="Arial"/>
              </w:rPr>
            </w:pPr>
            <w:r w:rsidRPr="00125B69">
              <w:rPr>
                <w:rFonts w:cs="Arial"/>
              </w:rPr>
              <w:t>EPA 5Hz Low</w:t>
            </w:r>
          </w:p>
        </w:tc>
        <w:tc>
          <w:tcPr>
            <w:tcW w:w="1240" w:type="dxa"/>
            <w:vMerge w:val="restart"/>
          </w:tcPr>
          <w:p w:rsidR="00395634" w:rsidRPr="00125B69" w:rsidRDefault="00395634" w:rsidP="00232450">
            <w:pPr>
              <w:pStyle w:val="TAC"/>
              <w:rPr>
                <w:rFonts w:cs="Arial"/>
              </w:rPr>
            </w:pPr>
            <w:r w:rsidRPr="00125B69">
              <w:rPr>
                <w:rFonts w:cs="Arial"/>
              </w:rPr>
              <w:t>A3-6</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A4-7</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11.</w:t>
            </w:r>
            <w:r w:rsidRPr="00125B69">
              <w:rPr>
                <w:rFonts w:cs="Arial"/>
              </w:rPr>
              <w:t>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A5-6</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9.4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5Hz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-2.</w:t>
            </w:r>
            <w:r w:rsidRPr="00125B69">
              <w:rPr>
                <w:rFonts w:cs="Arial"/>
              </w:rPr>
              <w:t>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2.0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A5-1</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19.3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70Hz Low</w:t>
            </w:r>
          </w:p>
        </w:tc>
        <w:tc>
          <w:tcPr>
            <w:tcW w:w="1240" w:type="dxa"/>
            <w:vMerge w:val="restart"/>
          </w:tcPr>
          <w:p w:rsidR="00395634" w:rsidRPr="00125B69" w:rsidRDefault="00395634" w:rsidP="00232450">
            <w:pPr>
              <w:pStyle w:val="TAC"/>
              <w:rPr>
                <w:rFonts w:cs="Arial"/>
              </w:rPr>
            </w:pPr>
            <w:r w:rsidRPr="00125B69">
              <w:rPr>
                <w:rFonts w:cs="Arial"/>
              </w:rPr>
              <w:t>A3-6</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A4-7</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13.</w:t>
            </w:r>
            <w:r w:rsidRPr="00125B69">
              <w:rPr>
                <w:rFonts w:cs="Arial"/>
              </w:rPr>
              <w:t>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1.9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-1.6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3.</w:t>
            </w:r>
            <w:r w:rsidRPr="00125B69">
              <w:rPr>
                <w:rFonts w:cs="Arial"/>
              </w:rPr>
              <w:t>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val="restart"/>
          </w:tcPr>
          <w:p w:rsidR="00395634" w:rsidRPr="00125B69" w:rsidRDefault="00395634" w:rsidP="00232450">
            <w:pPr>
              <w:pStyle w:val="TAL"/>
              <w:rPr>
                <w:rFonts w:cs="Arial"/>
              </w:rPr>
            </w:pPr>
            <w:r w:rsidRPr="00125B69">
              <w:rPr>
                <w:rFonts w:cs="Arial"/>
              </w:rPr>
              <w:t>Extended</w:t>
            </w: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A4-2</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5.</w:t>
            </w:r>
            <w:r w:rsidRPr="00125B69">
              <w:rPr>
                <w:rFonts w:cs="Arial"/>
              </w:rPr>
              <w:t>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14.2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val="restart"/>
          </w:tcPr>
          <w:p w:rsidR="003B0B75" w:rsidRPr="00125B69" w:rsidRDefault="003B0B75" w:rsidP="00232450">
            <w:pPr>
              <w:pStyle w:val="TAC"/>
              <w:rPr>
                <w:rFonts w:cs="Arial"/>
              </w:rPr>
            </w:pPr>
            <w:r w:rsidRPr="00125B69">
              <w:rPr>
                <w:rFonts w:cs="Arial"/>
              </w:rPr>
              <w:t>4</w:t>
            </w:r>
          </w:p>
        </w:tc>
        <w:tc>
          <w:tcPr>
            <w:tcW w:w="1381" w:type="dxa"/>
            <w:vMerge w:val="restart"/>
          </w:tcPr>
          <w:p w:rsidR="003B0B75" w:rsidRPr="00125B69" w:rsidRDefault="003B0B75" w:rsidP="00232450">
            <w:pPr>
              <w:pStyle w:val="TAL"/>
              <w:rPr>
                <w:rFonts w:cs="Arial"/>
              </w:rPr>
            </w:pPr>
            <w:r w:rsidRPr="00125B69">
              <w:rPr>
                <w:rFonts w:cs="Arial"/>
              </w:rPr>
              <w:t>Normal</w:t>
            </w:r>
          </w:p>
        </w:tc>
        <w:tc>
          <w:tcPr>
            <w:tcW w:w="1406" w:type="dxa"/>
            <w:vMerge w:val="restart"/>
          </w:tcPr>
          <w:p w:rsidR="003B0B75" w:rsidRPr="00125B69" w:rsidRDefault="003B0B75" w:rsidP="00232450">
            <w:pPr>
              <w:pStyle w:val="TAL"/>
              <w:rPr>
                <w:rFonts w:cs="Arial"/>
              </w:rPr>
            </w:pPr>
            <w:r w:rsidRPr="00125B69">
              <w:rPr>
                <w:rFonts w:cs="Arial"/>
              </w:rPr>
              <w:t>EPA 5Hz Low</w:t>
            </w:r>
          </w:p>
        </w:tc>
        <w:tc>
          <w:tcPr>
            <w:tcW w:w="1240" w:type="dxa"/>
            <w:vMerge w:val="restart"/>
          </w:tcPr>
          <w:p w:rsidR="003B0B75" w:rsidRPr="00125B69" w:rsidRDefault="003B0B75" w:rsidP="00232450">
            <w:pPr>
              <w:pStyle w:val="TAC"/>
              <w:rPr>
                <w:rFonts w:cs="Arial"/>
              </w:rPr>
            </w:pPr>
            <w:r w:rsidRPr="00125B69">
              <w:rPr>
                <w:rFonts w:cs="Arial"/>
              </w:rPr>
              <w:t>A3-6</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6.6</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-3.</w:t>
            </w:r>
            <w:r w:rsidRPr="00125B69">
              <w:rPr>
                <w:rFonts w:cs="Arial"/>
              </w:rPr>
              <w:t>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A4-7</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8.2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A5-6</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15.</w:t>
            </w:r>
            <w:r w:rsidRPr="00125B69">
              <w:rPr>
                <w:rFonts w:cs="Arial"/>
              </w:rPr>
              <w:t>6</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EVA 5Hz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4.4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0.6</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val="restart"/>
          </w:tcPr>
          <w:p w:rsidR="003B0B75" w:rsidRPr="00125B69" w:rsidRDefault="003B0B75" w:rsidP="00232450">
            <w:pPr>
              <w:pStyle w:val="TAC"/>
              <w:rPr>
                <w:rFonts w:cs="Arial"/>
              </w:rPr>
            </w:pPr>
            <w:r w:rsidRPr="00125B69">
              <w:rPr>
                <w:rFonts w:cs="Arial"/>
              </w:rPr>
              <w:t>A4-1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1.</w:t>
            </w:r>
            <w:r w:rsidRPr="00125B69">
              <w:rPr>
                <w:rFonts w:cs="Arial"/>
              </w:rPr>
              <w:t>8</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8.5</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A5-1</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1</w:t>
            </w:r>
            <w:r w:rsidRPr="00125B69">
              <w:rPr>
                <w:rFonts w:cs="Arial"/>
              </w:rPr>
              <w:t>6.3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EVA 70Hz Low</w:t>
            </w:r>
          </w:p>
        </w:tc>
        <w:tc>
          <w:tcPr>
            <w:tcW w:w="1240" w:type="dxa"/>
            <w:vMerge w:val="restart"/>
          </w:tcPr>
          <w:p w:rsidR="003B0B75" w:rsidRPr="00125B69" w:rsidRDefault="003B0B75" w:rsidP="00232450">
            <w:pPr>
              <w:pStyle w:val="TAC"/>
              <w:rPr>
                <w:rFonts w:cs="Arial"/>
              </w:rPr>
            </w:pPr>
            <w:r w:rsidRPr="00125B69">
              <w:rPr>
                <w:rFonts w:cs="Arial"/>
              </w:rPr>
              <w:t>A3-6</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6.4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2.7</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val="restart"/>
          </w:tcPr>
          <w:p w:rsidR="003B0B75" w:rsidRPr="00125B69" w:rsidRDefault="003B0B75" w:rsidP="00232450">
            <w:pPr>
              <w:pStyle w:val="TAC"/>
              <w:rPr>
                <w:rFonts w:cs="Arial"/>
              </w:rPr>
            </w:pPr>
            <w:r w:rsidRPr="00125B69">
              <w:rPr>
                <w:rFonts w:cs="Arial"/>
              </w:rPr>
              <w:t>A4-7</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1.3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9.1</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-4.</w:t>
            </w:r>
            <w:r w:rsidRPr="00125B69">
              <w:rPr>
                <w:rFonts w:cs="Arial"/>
              </w:rPr>
              <w:t>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w:t>
            </w:r>
            <w:r w:rsidRPr="00125B69">
              <w:rPr>
                <w:rFonts w:cs="Arial"/>
              </w:rPr>
              <w:t>0.4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lang w:eastAsia="ja-JP"/>
              </w:rPr>
              <w:t>-4.</w:t>
            </w:r>
            <w:r w:rsidRPr="00125B69">
              <w:rPr>
                <w:rFonts w:cs="Arial"/>
              </w:rPr>
              <w:t>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0.</w:t>
            </w:r>
            <w:r w:rsidRPr="00125B69">
              <w:rPr>
                <w:rFonts w:cs="Arial"/>
              </w:rPr>
              <w:t>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ins w:id="42" w:author="Huawei" w:date="2016-10-11T15:35:00Z">
              <w:r w:rsidRPr="00125B69">
                <w:rPr>
                  <w:rFonts w:cs="Arial"/>
                </w:rPr>
                <w:t xml:space="preserve">ETU </w:t>
              </w:r>
              <w:r w:rsidRPr="00125B69">
                <w:rPr>
                  <w:rFonts w:cs="Arial" w:hint="eastAsia"/>
                  <w:lang w:eastAsia="zh-CN"/>
                </w:rPr>
                <w:t>6</w:t>
              </w:r>
              <w:r w:rsidRPr="00125B69">
                <w:rPr>
                  <w:rFonts w:cs="Arial"/>
                </w:rPr>
                <w:t>00Hz</w:t>
              </w:r>
              <w:r w:rsidRPr="00125B69">
                <w:rPr>
                  <w:rFonts w:cs="Arial"/>
                  <w:lang w:eastAsia="zh-CN"/>
                </w:rPr>
                <w:t>**</w:t>
              </w:r>
              <w:r w:rsidRPr="00125B69">
                <w:rPr>
                  <w:rFonts w:cs="Arial"/>
                </w:rPr>
                <w:t xml:space="preserve"> Low</w:t>
              </w:r>
            </w:ins>
          </w:p>
        </w:tc>
        <w:tc>
          <w:tcPr>
            <w:tcW w:w="1240" w:type="dxa"/>
            <w:vMerge w:val="restart"/>
          </w:tcPr>
          <w:p w:rsidR="003B0B75" w:rsidRPr="00125B69" w:rsidRDefault="003B0B75" w:rsidP="00232450">
            <w:pPr>
              <w:pStyle w:val="TAC"/>
              <w:rPr>
                <w:rFonts w:cs="Arial"/>
              </w:rPr>
            </w:pPr>
            <w:ins w:id="43" w:author="Huawei" w:date="2016-10-11T15:35:00Z">
              <w:r w:rsidRPr="00125B69">
                <w:rPr>
                  <w:rFonts w:cs="Arial"/>
                </w:rPr>
                <w:t>A</w:t>
              </w:r>
              <w:r w:rsidRPr="00125B69">
                <w:rPr>
                  <w:rFonts w:cs="Arial"/>
                  <w:lang w:eastAsia="zh-CN"/>
                </w:rPr>
                <w:t>13</w:t>
              </w:r>
              <w:r w:rsidRPr="00125B69">
                <w:rPr>
                  <w:rFonts w:cs="Arial"/>
                </w:rPr>
                <w:t>-</w:t>
              </w:r>
              <w:r w:rsidRPr="00125B69">
                <w:rPr>
                  <w:rFonts w:cs="Arial" w:hint="eastAsia"/>
                  <w:lang w:eastAsia="zh-CN"/>
                </w:rPr>
                <w:t>5</w:t>
              </w:r>
            </w:ins>
          </w:p>
        </w:tc>
        <w:tc>
          <w:tcPr>
            <w:tcW w:w="1701" w:type="dxa"/>
          </w:tcPr>
          <w:p w:rsidR="003B0B75" w:rsidRPr="00125B69" w:rsidRDefault="003B0B75" w:rsidP="00232450">
            <w:pPr>
              <w:pStyle w:val="TAC"/>
              <w:rPr>
                <w:rFonts w:cs="Arial"/>
              </w:rPr>
            </w:pPr>
            <w:ins w:id="44" w:author="Huawei" w:date="2016-10-11T15:35:00Z">
              <w:r w:rsidRPr="00125B69">
                <w:rPr>
                  <w:rFonts w:cs="Arial"/>
                </w:rPr>
                <w:t>30%</w:t>
              </w:r>
            </w:ins>
          </w:p>
        </w:tc>
        <w:tc>
          <w:tcPr>
            <w:tcW w:w="1221" w:type="dxa"/>
          </w:tcPr>
          <w:p w:rsidR="003B0B75" w:rsidRPr="00125B69" w:rsidRDefault="003B0B75" w:rsidP="00232450">
            <w:pPr>
              <w:pStyle w:val="TAC"/>
              <w:rPr>
                <w:rFonts w:cs="Arial"/>
                <w:lang w:eastAsia="ja-JP"/>
              </w:rPr>
            </w:pPr>
            <w:ins w:id="45" w:author="Huawei" w:date="2016-10-11T15:35:00Z">
              <w:r>
                <w:rPr>
                  <w:rFonts w:cs="Arial" w:hint="eastAsia"/>
                  <w:lang w:eastAsia="zh-CN"/>
                </w:rPr>
                <w:t>-0.</w:t>
              </w:r>
            </w:ins>
            <w:ins w:id="46" w:author="Huawei" w:date="2016-10-11T15:36:00Z">
              <w:r>
                <w:rPr>
                  <w:rFonts w:cs="Arial" w:hint="eastAsia"/>
                  <w:lang w:eastAsia="zh-CN"/>
                </w:rPr>
                <w:t>3</w:t>
              </w:r>
            </w:ins>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ins w:id="47" w:author="Huawei" w:date="2016-10-11T15:35:00Z">
              <w:r w:rsidRPr="00125B69">
                <w:rPr>
                  <w:rFonts w:cs="Arial"/>
                </w:rPr>
                <w:t>70%</w:t>
              </w:r>
            </w:ins>
          </w:p>
        </w:tc>
        <w:tc>
          <w:tcPr>
            <w:tcW w:w="1221" w:type="dxa"/>
          </w:tcPr>
          <w:p w:rsidR="003B0B75" w:rsidRPr="00125B69" w:rsidRDefault="003B0B75" w:rsidP="00232450">
            <w:pPr>
              <w:pStyle w:val="TAC"/>
              <w:rPr>
                <w:rFonts w:cs="Arial"/>
                <w:lang w:eastAsia="ja-JP"/>
              </w:rPr>
            </w:pPr>
            <w:ins w:id="48" w:author="Huawei" w:date="2016-10-11T15:36:00Z">
              <w:r>
                <w:rPr>
                  <w:rFonts w:cs="Arial" w:hint="eastAsia"/>
                  <w:lang w:eastAsia="zh-CN"/>
                </w:rPr>
                <w:t>7.0</w:t>
              </w:r>
            </w:ins>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val="restart"/>
          </w:tcPr>
          <w:p w:rsidR="003B0B75" w:rsidRPr="00125B69" w:rsidRDefault="003B0B75" w:rsidP="00232450">
            <w:pPr>
              <w:pStyle w:val="TAL"/>
              <w:rPr>
                <w:rFonts w:cs="Arial"/>
              </w:rPr>
            </w:pPr>
            <w:r w:rsidRPr="00125B69">
              <w:rPr>
                <w:rFonts w:cs="Arial"/>
              </w:rPr>
              <w:t>Extended</w:t>
            </w:r>
          </w:p>
        </w:tc>
        <w:tc>
          <w:tcPr>
            <w:tcW w:w="1406" w:type="dxa"/>
            <w:vMerge w:val="restart"/>
          </w:tcPr>
          <w:p w:rsidR="003B0B75" w:rsidRPr="00125B69" w:rsidRDefault="003B0B75" w:rsidP="00232450">
            <w:pPr>
              <w:pStyle w:val="TAL"/>
              <w:rPr>
                <w:rFonts w:cs="Arial"/>
              </w:rPr>
            </w:pPr>
            <w:r w:rsidRPr="00125B69">
              <w:rPr>
                <w:rFonts w:cs="Arial"/>
              </w:rPr>
              <w:t>ETU 70Hz</w:t>
            </w:r>
            <w:r w:rsidRPr="00125B69">
              <w:rPr>
                <w:rFonts w:cs="Arial" w:hint="eastAsia"/>
                <w:lang w:eastAsia="zh-CN"/>
              </w:rPr>
              <w:t>*</w:t>
            </w:r>
          </w:p>
        </w:tc>
        <w:tc>
          <w:tcPr>
            <w:tcW w:w="1240" w:type="dxa"/>
            <w:vMerge w:val="restart"/>
          </w:tcPr>
          <w:p w:rsidR="003B0B75" w:rsidRPr="00125B69" w:rsidRDefault="003B0B75" w:rsidP="00232450">
            <w:pPr>
              <w:pStyle w:val="TAC"/>
              <w:rPr>
                <w:rFonts w:cs="Arial"/>
              </w:rPr>
            </w:pPr>
            <w:r w:rsidRPr="00125B69">
              <w:rPr>
                <w:rFonts w:cs="Arial"/>
              </w:rPr>
              <w:t>A4-2</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2.2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lang w:eastAsia="ja-JP"/>
              </w:rPr>
              <w:t>10.</w:t>
            </w:r>
            <w:r w:rsidRPr="00125B69">
              <w:rPr>
                <w:rFonts w:cs="Arial"/>
              </w:rPr>
              <w:t>7</w:t>
            </w:r>
          </w:p>
        </w:tc>
      </w:tr>
      <w:tr w:rsidR="003B0B75" w:rsidRPr="000C55F6" w:rsidTr="00232450">
        <w:trPr>
          <w:jc w:val="center"/>
        </w:trPr>
        <w:tc>
          <w:tcPr>
            <w:tcW w:w="1421" w:type="dxa"/>
            <w:vMerge/>
          </w:tcPr>
          <w:p w:rsidR="003B0B75" w:rsidRPr="00125B69" w:rsidRDefault="003B0B75" w:rsidP="00232450">
            <w:pPr>
              <w:pStyle w:val="TAC"/>
              <w:rPr>
                <w:rFonts w:cs="Arial"/>
                <w:lang w:eastAsia="zh-CN"/>
              </w:rPr>
            </w:pPr>
          </w:p>
        </w:tc>
        <w:tc>
          <w:tcPr>
            <w:tcW w:w="1484" w:type="dxa"/>
            <w:vMerge w:val="restart"/>
          </w:tcPr>
          <w:p w:rsidR="003B0B75" w:rsidRPr="00125B69" w:rsidRDefault="003B0B75" w:rsidP="00232450">
            <w:pPr>
              <w:pStyle w:val="TAC"/>
              <w:rPr>
                <w:rFonts w:cs="Arial"/>
              </w:rPr>
            </w:pPr>
            <w:r w:rsidRPr="00125B69">
              <w:rPr>
                <w:rFonts w:cs="Arial"/>
              </w:rPr>
              <w:t>8</w:t>
            </w:r>
          </w:p>
        </w:tc>
        <w:tc>
          <w:tcPr>
            <w:tcW w:w="1381" w:type="dxa"/>
            <w:vMerge w:val="restart"/>
          </w:tcPr>
          <w:p w:rsidR="003B0B75" w:rsidRPr="00125B69" w:rsidRDefault="003B0B75" w:rsidP="00232450">
            <w:pPr>
              <w:pStyle w:val="TAL"/>
              <w:rPr>
                <w:rFonts w:cs="Arial"/>
              </w:rPr>
            </w:pPr>
            <w:r w:rsidRPr="00125B69">
              <w:rPr>
                <w:rFonts w:cs="Arial"/>
              </w:rPr>
              <w:t>Normal</w:t>
            </w:r>
          </w:p>
        </w:tc>
        <w:tc>
          <w:tcPr>
            <w:tcW w:w="1406" w:type="dxa"/>
            <w:vMerge w:val="restart"/>
          </w:tcPr>
          <w:p w:rsidR="003B0B75" w:rsidRPr="00125B69" w:rsidRDefault="003B0B75" w:rsidP="00232450">
            <w:pPr>
              <w:pStyle w:val="TAL"/>
              <w:rPr>
                <w:rFonts w:cs="Arial"/>
              </w:rPr>
            </w:pPr>
            <w:r w:rsidRPr="00125B69">
              <w:rPr>
                <w:rFonts w:cs="Arial"/>
              </w:rPr>
              <w:t>EPA 5Hz Low</w:t>
            </w:r>
          </w:p>
        </w:tc>
        <w:tc>
          <w:tcPr>
            <w:tcW w:w="1240" w:type="dxa"/>
            <w:vMerge w:val="restart"/>
          </w:tcPr>
          <w:p w:rsidR="003B0B75" w:rsidRPr="00125B69" w:rsidRDefault="003B0B75" w:rsidP="00232450">
            <w:pPr>
              <w:pStyle w:val="TAC"/>
              <w:rPr>
                <w:rFonts w:cs="Arial"/>
              </w:rPr>
            </w:pPr>
            <w:r w:rsidRPr="00125B69">
              <w:rPr>
                <w:rFonts w:cs="Arial"/>
              </w:rPr>
              <w:t>A3-6</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-9.8</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-6.7</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A4-7</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5.0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A5-6</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12.4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EVA 5Hz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-6.5</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-3.4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val="restart"/>
          </w:tcPr>
          <w:p w:rsidR="003B0B75" w:rsidRPr="00125B69" w:rsidRDefault="003B0B75" w:rsidP="00232450">
            <w:pPr>
              <w:pStyle w:val="TAC"/>
              <w:rPr>
                <w:rFonts w:cs="Arial"/>
              </w:rPr>
            </w:pPr>
            <w:r w:rsidRPr="00125B69">
              <w:rPr>
                <w:rFonts w:cs="Arial"/>
              </w:rPr>
              <w:t>A4-1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-1.1</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5.0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tcPr>
          <w:p w:rsidR="003B0B75" w:rsidRPr="00125B69" w:rsidRDefault="003B0B75" w:rsidP="00232450">
            <w:pPr>
              <w:pStyle w:val="TAC"/>
              <w:rPr>
                <w:rFonts w:cs="Arial"/>
              </w:rPr>
            </w:pPr>
            <w:r w:rsidRPr="00125B69">
              <w:rPr>
                <w:rFonts w:cs="Arial"/>
              </w:rPr>
              <w:t>A5-1</w:t>
            </w: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12.3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EVA 70Hz Low</w:t>
            </w:r>
          </w:p>
        </w:tc>
        <w:tc>
          <w:tcPr>
            <w:tcW w:w="1240" w:type="dxa"/>
            <w:vMerge w:val="restart"/>
          </w:tcPr>
          <w:p w:rsidR="003B0B75" w:rsidRPr="00125B69" w:rsidRDefault="003B0B75" w:rsidP="00232450">
            <w:pPr>
              <w:pStyle w:val="TAC"/>
              <w:rPr>
                <w:rFonts w:cs="Arial"/>
              </w:rPr>
            </w:pPr>
            <w:r w:rsidRPr="00125B69">
              <w:rPr>
                <w:rFonts w:cs="Arial"/>
              </w:rPr>
              <w:t>A3-6</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-9.5</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-6.2</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val="restart"/>
          </w:tcPr>
          <w:p w:rsidR="003B0B75" w:rsidRPr="00125B69" w:rsidRDefault="003B0B75" w:rsidP="00232450">
            <w:pPr>
              <w:pStyle w:val="TAC"/>
              <w:rPr>
                <w:rFonts w:cs="Arial"/>
              </w:rPr>
            </w:pPr>
            <w:r w:rsidRPr="00125B69">
              <w:rPr>
                <w:rFonts w:cs="Arial"/>
              </w:rPr>
              <w:t>A4-7</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-1.9</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5.6</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-6.4</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-3.0</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B0B75" w:rsidRPr="00125B69" w:rsidRDefault="003B0B75" w:rsidP="00232450">
            <w:pPr>
              <w:pStyle w:val="TAC"/>
              <w:rPr>
                <w:rFonts w:cs="Arial"/>
              </w:rPr>
            </w:pPr>
            <w:r w:rsidRPr="00125B69">
              <w:rPr>
                <w:rFonts w:cs="Arial"/>
              </w:rPr>
              <w:t>A3-1</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-6.3</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-2.7</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val="restart"/>
          </w:tcPr>
          <w:p w:rsidR="003B0B75" w:rsidRPr="00125B69" w:rsidRDefault="003B0B75" w:rsidP="00232450">
            <w:pPr>
              <w:pStyle w:val="TAL"/>
              <w:rPr>
                <w:rFonts w:cs="Arial"/>
              </w:rPr>
            </w:pPr>
            <w:del w:id="49" w:author="Huawei" w:date="2016-10-11T15:35:00Z">
              <w:r w:rsidRPr="00125B69" w:rsidDel="003B0B75">
                <w:rPr>
                  <w:rFonts w:cs="Arial"/>
                </w:rPr>
                <w:delText xml:space="preserve">ETU </w:delText>
              </w:r>
              <w:r w:rsidRPr="00125B69" w:rsidDel="003B0B75">
                <w:rPr>
                  <w:rFonts w:cs="Arial" w:hint="eastAsia"/>
                  <w:lang w:eastAsia="zh-CN"/>
                </w:rPr>
                <w:delText>6</w:delText>
              </w:r>
              <w:r w:rsidRPr="00125B69" w:rsidDel="003B0B75">
                <w:rPr>
                  <w:rFonts w:cs="Arial"/>
                </w:rPr>
                <w:delText>00Hz</w:delText>
              </w:r>
              <w:r w:rsidRPr="00125B69" w:rsidDel="003B0B75">
                <w:rPr>
                  <w:rFonts w:cs="Arial"/>
                  <w:lang w:eastAsia="zh-CN"/>
                </w:rPr>
                <w:delText>**</w:delText>
              </w:r>
              <w:r w:rsidRPr="00125B69" w:rsidDel="003B0B75">
                <w:rPr>
                  <w:rFonts w:cs="Arial"/>
                </w:rPr>
                <w:delText xml:space="preserve"> </w:delText>
              </w:r>
              <w:r w:rsidRPr="00125B69" w:rsidDel="003B0B75">
                <w:rPr>
                  <w:rFonts w:cs="Arial"/>
                </w:rPr>
                <w:lastRenderedPageBreak/>
                <w:delText>Low</w:delText>
              </w:r>
            </w:del>
          </w:p>
        </w:tc>
        <w:tc>
          <w:tcPr>
            <w:tcW w:w="1240" w:type="dxa"/>
            <w:vMerge w:val="restart"/>
          </w:tcPr>
          <w:p w:rsidR="003B0B75" w:rsidRPr="00125B69" w:rsidRDefault="003B0B75" w:rsidP="00232450">
            <w:pPr>
              <w:pStyle w:val="TAC"/>
              <w:rPr>
                <w:rFonts w:cs="Arial"/>
              </w:rPr>
            </w:pPr>
            <w:del w:id="50" w:author="Huawei" w:date="2016-10-11T15:35:00Z">
              <w:r w:rsidRPr="00125B69" w:rsidDel="003B0B75">
                <w:rPr>
                  <w:rFonts w:cs="Arial"/>
                </w:rPr>
                <w:lastRenderedPageBreak/>
                <w:delText>A</w:delText>
              </w:r>
              <w:r w:rsidRPr="00125B69" w:rsidDel="003B0B75">
                <w:rPr>
                  <w:rFonts w:cs="Arial"/>
                  <w:lang w:eastAsia="zh-CN"/>
                </w:rPr>
                <w:delText>13</w:delText>
              </w:r>
              <w:r w:rsidRPr="00125B69" w:rsidDel="003B0B75">
                <w:rPr>
                  <w:rFonts w:cs="Arial"/>
                </w:rPr>
                <w:delText>-</w:delText>
              </w:r>
              <w:r w:rsidRPr="00125B69" w:rsidDel="003B0B75">
                <w:rPr>
                  <w:rFonts w:cs="Arial" w:hint="eastAsia"/>
                  <w:lang w:eastAsia="zh-CN"/>
                </w:rPr>
                <w:delText>5</w:delText>
              </w:r>
            </w:del>
          </w:p>
        </w:tc>
        <w:tc>
          <w:tcPr>
            <w:tcW w:w="1701" w:type="dxa"/>
          </w:tcPr>
          <w:p w:rsidR="003B0B75" w:rsidRPr="00125B69" w:rsidRDefault="003B0B75" w:rsidP="00232450">
            <w:pPr>
              <w:pStyle w:val="TAC"/>
              <w:rPr>
                <w:rFonts w:cs="Arial"/>
              </w:rPr>
            </w:pPr>
            <w:del w:id="51" w:author="Huawei" w:date="2016-10-11T15:35:00Z">
              <w:r w:rsidRPr="00125B69" w:rsidDel="003B0B75">
                <w:rPr>
                  <w:rFonts w:cs="Arial"/>
                </w:rPr>
                <w:delText>30%</w:delText>
              </w:r>
            </w:del>
          </w:p>
        </w:tc>
        <w:tc>
          <w:tcPr>
            <w:tcW w:w="1221" w:type="dxa"/>
          </w:tcPr>
          <w:p w:rsidR="003B0B75" w:rsidRPr="00125B69" w:rsidRDefault="003B0B75" w:rsidP="00232450">
            <w:pPr>
              <w:pStyle w:val="TAC"/>
              <w:rPr>
                <w:rFonts w:cs="Arial"/>
              </w:rPr>
            </w:pPr>
            <w:del w:id="52" w:author="Huawei" w:date="2016-10-11T15:35:00Z">
              <w:r w:rsidRPr="00125B69" w:rsidDel="003B0B75">
                <w:rPr>
                  <w:rFonts w:cs="Arial"/>
                  <w:lang w:eastAsia="zh-CN"/>
                </w:rPr>
                <w:delText>[</w:delText>
              </w:r>
              <w:r w:rsidRPr="00125B69" w:rsidDel="003B0B75">
                <w:rPr>
                  <w:rFonts w:cs="Arial" w:hint="eastAsia"/>
                  <w:lang w:eastAsia="zh-CN"/>
                </w:rPr>
                <w:delText>-0.5</w:delText>
              </w:r>
              <w:r w:rsidRPr="00125B69" w:rsidDel="003B0B75">
                <w:rPr>
                  <w:rFonts w:cs="Arial"/>
                  <w:lang w:eastAsia="zh-CN"/>
                </w:rPr>
                <w:delText>]</w:delText>
              </w:r>
            </w:del>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del w:id="53" w:author="Huawei" w:date="2016-10-11T15:35:00Z">
              <w:r w:rsidRPr="00125B69" w:rsidDel="003B0B75">
                <w:rPr>
                  <w:rFonts w:cs="Arial"/>
                </w:rPr>
                <w:delText>70%</w:delText>
              </w:r>
            </w:del>
          </w:p>
        </w:tc>
        <w:tc>
          <w:tcPr>
            <w:tcW w:w="1221" w:type="dxa"/>
          </w:tcPr>
          <w:p w:rsidR="003B0B75" w:rsidRPr="00125B69" w:rsidRDefault="003B0B75" w:rsidP="00232450">
            <w:pPr>
              <w:pStyle w:val="TAC"/>
              <w:rPr>
                <w:rFonts w:cs="Arial"/>
              </w:rPr>
            </w:pPr>
            <w:del w:id="54" w:author="Huawei" w:date="2016-10-11T15:35:00Z">
              <w:r w:rsidRPr="00125B69" w:rsidDel="003B0B75">
                <w:rPr>
                  <w:rFonts w:cs="Arial"/>
                  <w:lang w:eastAsia="zh-CN"/>
                </w:rPr>
                <w:delText>[</w:delText>
              </w:r>
              <w:r w:rsidRPr="00125B69" w:rsidDel="003B0B75">
                <w:rPr>
                  <w:rFonts w:cs="Arial" w:hint="eastAsia"/>
                  <w:lang w:eastAsia="zh-CN"/>
                </w:rPr>
                <w:delText>6.8</w:delText>
              </w:r>
              <w:r w:rsidRPr="00125B69" w:rsidDel="003B0B75">
                <w:rPr>
                  <w:rFonts w:cs="Arial"/>
                  <w:lang w:eastAsia="zh-CN"/>
                </w:rPr>
                <w:delText>]</w:delText>
              </w:r>
            </w:del>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val="restart"/>
          </w:tcPr>
          <w:p w:rsidR="003B0B75" w:rsidRPr="00125B69" w:rsidRDefault="003B0B75" w:rsidP="00232450">
            <w:pPr>
              <w:pStyle w:val="TAL"/>
              <w:rPr>
                <w:rFonts w:cs="Arial"/>
              </w:rPr>
            </w:pPr>
            <w:r w:rsidRPr="00125B69">
              <w:rPr>
                <w:rFonts w:cs="Arial"/>
              </w:rPr>
              <w:t>Extended</w:t>
            </w:r>
          </w:p>
        </w:tc>
        <w:tc>
          <w:tcPr>
            <w:tcW w:w="1406" w:type="dxa"/>
            <w:vMerge w:val="restart"/>
          </w:tcPr>
          <w:p w:rsidR="003B0B75" w:rsidRPr="00125B69" w:rsidRDefault="003B0B75"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B0B75" w:rsidRPr="00125B69" w:rsidRDefault="003B0B75" w:rsidP="00232450">
            <w:pPr>
              <w:pStyle w:val="TAC"/>
              <w:rPr>
                <w:rFonts w:cs="Arial"/>
              </w:rPr>
            </w:pPr>
            <w:r w:rsidRPr="00125B69">
              <w:rPr>
                <w:rFonts w:cs="Arial"/>
              </w:rPr>
              <w:t>A4-2</w:t>
            </w:r>
          </w:p>
        </w:tc>
        <w:tc>
          <w:tcPr>
            <w:tcW w:w="1701" w:type="dxa"/>
          </w:tcPr>
          <w:p w:rsidR="003B0B75" w:rsidRPr="00125B69" w:rsidRDefault="003B0B75" w:rsidP="00232450">
            <w:pPr>
              <w:pStyle w:val="TAC"/>
              <w:rPr>
                <w:rFonts w:cs="Arial"/>
              </w:rPr>
            </w:pPr>
            <w:r w:rsidRPr="00125B69">
              <w:rPr>
                <w:rFonts w:cs="Arial"/>
              </w:rPr>
              <w:t>30%</w:t>
            </w:r>
          </w:p>
        </w:tc>
        <w:tc>
          <w:tcPr>
            <w:tcW w:w="1221" w:type="dxa"/>
          </w:tcPr>
          <w:p w:rsidR="003B0B75" w:rsidRPr="00125B69" w:rsidRDefault="003B0B75" w:rsidP="00232450">
            <w:pPr>
              <w:pStyle w:val="TAC"/>
              <w:rPr>
                <w:rFonts w:cs="Arial"/>
              </w:rPr>
            </w:pPr>
            <w:r w:rsidRPr="00125B69">
              <w:rPr>
                <w:rFonts w:cs="Arial"/>
              </w:rPr>
              <w:t>-0.5</w:t>
            </w:r>
          </w:p>
        </w:tc>
      </w:tr>
      <w:tr w:rsidR="003B0B75" w:rsidRPr="000C55F6" w:rsidTr="00232450">
        <w:trPr>
          <w:jc w:val="center"/>
        </w:trPr>
        <w:tc>
          <w:tcPr>
            <w:tcW w:w="1421" w:type="dxa"/>
            <w:vMerge/>
          </w:tcPr>
          <w:p w:rsidR="003B0B75" w:rsidRPr="00125B69" w:rsidRDefault="003B0B75" w:rsidP="00232450">
            <w:pPr>
              <w:pStyle w:val="TAC"/>
              <w:rPr>
                <w:rFonts w:cs="Arial"/>
              </w:rPr>
            </w:pPr>
          </w:p>
        </w:tc>
        <w:tc>
          <w:tcPr>
            <w:tcW w:w="1484" w:type="dxa"/>
            <w:vMerge/>
          </w:tcPr>
          <w:p w:rsidR="003B0B75" w:rsidRPr="00125B69" w:rsidRDefault="003B0B75" w:rsidP="00232450">
            <w:pPr>
              <w:pStyle w:val="TAC"/>
              <w:rPr>
                <w:rFonts w:cs="Arial"/>
              </w:rPr>
            </w:pPr>
          </w:p>
        </w:tc>
        <w:tc>
          <w:tcPr>
            <w:tcW w:w="1381" w:type="dxa"/>
            <w:vMerge/>
          </w:tcPr>
          <w:p w:rsidR="003B0B75" w:rsidRPr="00125B69" w:rsidRDefault="003B0B75" w:rsidP="00232450">
            <w:pPr>
              <w:pStyle w:val="TAL"/>
              <w:rPr>
                <w:rFonts w:cs="Arial"/>
              </w:rPr>
            </w:pPr>
          </w:p>
        </w:tc>
        <w:tc>
          <w:tcPr>
            <w:tcW w:w="1406" w:type="dxa"/>
            <w:vMerge/>
          </w:tcPr>
          <w:p w:rsidR="003B0B75" w:rsidRPr="00125B69" w:rsidRDefault="003B0B75" w:rsidP="00232450">
            <w:pPr>
              <w:pStyle w:val="TAL"/>
              <w:rPr>
                <w:rFonts w:cs="Arial"/>
              </w:rPr>
            </w:pPr>
          </w:p>
        </w:tc>
        <w:tc>
          <w:tcPr>
            <w:tcW w:w="1240" w:type="dxa"/>
            <w:vMerge/>
          </w:tcPr>
          <w:p w:rsidR="003B0B75" w:rsidRPr="00125B69" w:rsidRDefault="003B0B75" w:rsidP="00232450">
            <w:pPr>
              <w:pStyle w:val="TAC"/>
              <w:rPr>
                <w:rFonts w:cs="Arial"/>
              </w:rPr>
            </w:pPr>
          </w:p>
        </w:tc>
        <w:tc>
          <w:tcPr>
            <w:tcW w:w="1701" w:type="dxa"/>
          </w:tcPr>
          <w:p w:rsidR="003B0B75" w:rsidRPr="00125B69" w:rsidRDefault="003B0B75" w:rsidP="00232450">
            <w:pPr>
              <w:pStyle w:val="TAC"/>
              <w:rPr>
                <w:rFonts w:cs="Arial"/>
              </w:rPr>
            </w:pPr>
            <w:r w:rsidRPr="00125B69">
              <w:rPr>
                <w:rFonts w:cs="Arial"/>
              </w:rPr>
              <w:t>70%</w:t>
            </w:r>
          </w:p>
        </w:tc>
        <w:tc>
          <w:tcPr>
            <w:tcW w:w="1221" w:type="dxa"/>
          </w:tcPr>
          <w:p w:rsidR="003B0B75" w:rsidRPr="00125B69" w:rsidRDefault="003B0B75" w:rsidP="00232450">
            <w:pPr>
              <w:pStyle w:val="TAC"/>
              <w:rPr>
                <w:rFonts w:cs="Arial"/>
              </w:rPr>
            </w:pPr>
            <w:r w:rsidRPr="00125B69">
              <w:rPr>
                <w:rFonts w:cs="Arial"/>
              </w:rPr>
              <w:t>7.3</w:t>
            </w:r>
          </w:p>
        </w:tc>
      </w:tr>
      <w:tr w:rsidR="003B0B75" w:rsidRPr="000C55F6" w:rsidTr="00232450">
        <w:trPr>
          <w:jc w:val="center"/>
        </w:trPr>
        <w:tc>
          <w:tcPr>
            <w:tcW w:w="9854" w:type="dxa"/>
            <w:gridSpan w:val="7"/>
          </w:tcPr>
          <w:p w:rsidR="003B0B75" w:rsidRPr="00125B69" w:rsidRDefault="003B0B75" w:rsidP="00232450">
            <w:pPr>
              <w:pStyle w:val="TAN"/>
              <w:rPr>
                <w:rFonts w:cs="Arial"/>
                <w:lang w:eastAsia="zh-CN"/>
              </w:rPr>
            </w:pPr>
            <w:r w:rsidRPr="00125B69">
              <w:rPr>
                <w:rFonts w:cs="Arial" w:hint="eastAsia"/>
                <w:lang w:eastAsia="zh-CN"/>
              </w:rPr>
              <w:t xml:space="preserve">Note*: Not applicable for Local Area BS </w:t>
            </w:r>
            <w:r w:rsidRPr="00125B69">
              <w:rPr>
                <w:rFonts w:cs="Arial"/>
                <w:lang w:eastAsia="zh-CN"/>
              </w:rPr>
              <w:t xml:space="preserve">and </w:t>
            </w:r>
            <w:r w:rsidRPr="00125B69">
              <w:rPr>
                <w:rFonts w:cs="Arial" w:hint="eastAsia"/>
                <w:lang w:eastAsia="zh-CN"/>
              </w:rPr>
              <w:t>Home BS.</w:t>
            </w:r>
            <w:r w:rsidRPr="00125B69">
              <w:rPr>
                <w:rFonts w:cs="Arial"/>
                <w:lang w:eastAsia="zh-CN"/>
              </w:rPr>
              <w:t xml:space="preserve"> </w:t>
            </w:r>
          </w:p>
          <w:p w:rsidR="003B0B75" w:rsidRPr="00125B69" w:rsidRDefault="003B0B75" w:rsidP="00232450">
            <w:pPr>
              <w:pStyle w:val="TAC"/>
              <w:jc w:val="left"/>
              <w:rPr>
                <w:rFonts w:cs="Arial"/>
              </w:rPr>
            </w:pPr>
            <w:r w:rsidRPr="00125B69">
              <w:rPr>
                <w:rFonts w:cs="Arial"/>
                <w:lang w:eastAsia="zh-CN"/>
              </w:rPr>
              <w:t>Note**: Not applicable for Local Area BS and Home BS, and only applicable for BS supporting ETU600.</w:t>
            </w:r>
          </w:p>
        </w:tc>
      </w:tr>
    </w:tbl>
    <w:p w:rsidR="00395634" w:rsidRPr="000C55F6" w:rsidRDefault="00395634" w:rsidP="00395634"/>
    <w:p w:rsidR="00395634" w:rsidRPr="000C55F6" w:rsidRDefault="00395634" w:rsidP="00395634">
      <w:pPr>
        <w:pStyle w:val="TH"/>
      </w:pPr>
      <w:r w:rsidRPr="000C55F6">
        <w:lastRenderedPageBreak/>
        <w:t>Table 8.2.1.5-6</w:t>
      </w:r>
      <w:r>
        <w:t>:</w:t>
      </w:r>
      <w:r w:rsidRPr="000C55F6">
        <w:t xml:space="preserve">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395634" w:rsidRPr="000C55F6" w:rsidTr="00232450">
        <w:trPr>
          <w:jc w:val="center"/>
        </w:trPr>
        <w:tc>
          <w:tcPr>
            <w:tcW w:w="1421" w:type="dxa"/>
          </w:tcPr>
          <w:p w:rsidR="00395634" w:rsidRPr="00125B69" w:rsidRDefault="00395634" w:rsidP="00232450">
            <w:pPr>
              <w:pStyle w:val="TAH"/>
              <w:rPr>
                <w:rFonts w:cs="Arial"/>
                <w:lang w:eastAsia="zh-CN"/>
              </w:rPr>
            </w:pPr>
            <w:r w:rsidRPr="00125B69">
              <w:rPr>
                <w:rFonts w:cs="Arial"/>
              </w:rPr>
              <w:t xml:space="preserve">Number of </w:t>
            </w:r>
            <w:r w:rsidRPr="00125B69">
              <w:rPr>
                <w:rFonts w:cs="Arial" w:hint="eastAsia"/>
                <w:lang w:eastAsia="zh-CN"/>
              </w:rPr>
              <w:t>T</w:t>
            </w:r>
            <w:r w:rsidRPr="00125B69">
              <w:rPr>
                <w:rFonts w:cs="Arial"/>
              </w:rPr>
              <w:t>X antennas</w:t>
            </w:r>
          </w:p>
        </w:tc>
        <w:tc>
          <w:tcPr>
            <w:tcW w:w="1484" w:type="dxa"/>
          </w:tcPr>
          <w:p w:rsidR="00395634" w:rsidRPr="00125B69" w:rsidRDefault="00395634" w:rsidP="00232450">
            <w:pPr>
              <w:pStyle w:val="TAH"/>
              <w:rPr>
                <w:rFonts w:cs="Arial"/>
              </w:rPr>
            </w:pPr>
            <w:r w:rsidRPr="00125B69">
              <w:rPr>
                <w:rFonts w:cs="Arial"/>
              </w:rPr>
              <w:t>Number of RX antennas</w:t>
            </w:r>
          </w:p>
        </w:tc>
        <w:tc>
          <w:tcPr>
            <w:tcW w:w="1381" w:type="dxa"/>
          </w:tcPr>
          <w:p w:rsidR="00395634" w:rsidRPr="00125B69" w:rsidRDefault="00395634" w:rsidP="00232450">
            <w:pPr>
              <w:pStyle w:val="TAH"/>
              <w:rPr>
                <w:rFonts w:cs="Arial"/>
              </w:rPr>
            </w:pPr>
            <w:r w:rsidRPr="00125B69">
              <w:rPr>
                <w:rFonts w:cs="Arial"/>
              </w:rPr>
              <w:t>Cyclic prefix</w:t>
            </w:r>
          </w:p>
        </w:tc>
        <w:tc>
          <w:tcPr>
            <w:tcW w:w="1406" w:type="dxa"/>
          </w:tcPr>
          <w:p w:rsidR="00395634" w:rsidRPr="00125B69" w:rsidRDefault="00395634" w:rsidP="00232450">
            <w:pPr>
              <w:pStyle w:val="TAH"/>
              <w:rPr>
                <w:rFonts w:cs="Arial"/>
                <w:lang w:val="fr-FR"/>
              </w:rPr>
            </w:pPr>
            <w:r w:rsidRPr="00125B69">
              <w:rPr>
                <w:rFonts w:cs="Arial"/>
                <w:lang w:val="fr-FR"/>
              </w:rPr>
              <w:t>Propagation conditions</w:t>
            </w:r>
            <w:r w:rsidRPr="00125B69">
              <w:rPr>
                <w:rFonts w:cs="Arial" w:hint="eastAsia"/>
                <w:lang w:val="fr-FR"/>
              </w:rPr>
              <w:t xml:space="preserve"> </w:t>
            </w:r>
            <w:r w:rsidRPr="00125B69">
              <w:rPr>
                <w:rFonts w:cs="Arial" w:hint="eastAsia"/>
                <w:lang w:val="fr-FR" w:eastAsia="zh-CN"/>
              </w:rPr>
              <w:t>and correlation matrix</w:t>
            </w:r>
            <w:r w:rsidRPr="00125B69">
              <w:rPr>
                <w:rFonts w:cs="Arial"/>
                <w:lang w:val="fr-FR"/>
              </w:rPr>
              <w:t xml:space="preserve"> (Annex B)</w:t>
            </w:r>
          </w:p>
        </w:tc>
        <w:tc>
          <w:tcPr>
            <w:tcW w:w="1240" w:type="dxa"/>
          </w:tcPr>
          <w:p w:rsidR="00395634" w:rsidRPr="00125B69" w:rsidRDefault="00395634" w:rsidP="00232450">
            <w:pPr>
              <w:pStyle w:val="TAH"/>
              <w:rPr>
                <w:rFonts w:cs="Arial"/>
              </w:rPr>
            </w:pPr>
            <w:r w:rsidRPr="00125B69">
              <w:rPr>
                <w:rFonts w:cs="Arial"/>
              </w:rPr>
              <w:t>FRC</w:t>
            </w:r>
            <w:r w:rsidRPr="00125B69">
              <w:rPr>
                <w:rFonts w:cs="Arial"/>
              </w:rPr>
              <w:br/>
              <w:t>(Annex A)</w:t>
            </w:r>
          </w:p>
        </w:tc>
        <w:tc>
          <w:tcPr>
            <w:tcW w:w="1701" w:type="dxa"/>
          </w:tcPr>
          <w:p w:rsidR="00395634" w:rsidRPr="00125B69" w:rsidRDefault="00395634" w:rsidP="00232450">
            <w:pPr>
              <w:pStyle w:val="TAH"/>
              <w:rPr>
                <w:rFonts w:cs="Arial"/>
              </w:rPr>
            </w:pPr>
            <w:r w:rsidRPr="00125B69">
              <w:rPr>
                <w:rFonts w:cs="Arial"/>
              </w:rPr>
              <w:t>Fraction of maximum throughput</w:t>
            </w:r>
          </w:p>
        </w:tc>
        <w:tc>
          <w:tcPr>
            <w:tcW w:w="1221" w:type="dxa"/>
          </w:tcPr>
          <w:p w:rsidR="00395634" w:rsidRPr="00125B69" w:rsidRDefault="00395634" w:rsidP="00232450">
            <w:pPr>
              <w:pStyle w:val="TAH"/>
              <w:rPr>
                <w:rFonts w:cs="Arial"/>
              </w:rPr>
            </w:pPr>
            <w:r w:rsidRPr="00125B69">
              <w:rPr>
                <w:rFonts w:cs="Arial"/>
              </w:rPr>
              <w:t>SNR</w:t>
            </w:r>
          </w:p>
          <w:p w:rsidR="00395634" w:rsidRPr="00125B69" w:rsidRDefault="00395634" w:rsidP="00232450">
            <w:pPr>
              <w:pStyle w:val="TAH"/>
              <w:rPr>
                <w:rFonts w:cs="Arial"/>
              </w:rPr>
            </w:pPr>
            <w:r w:rsidRPr="00125B69">
              <w:rPr>
                <w:rFonts w:cs="Arial"/>
              </w:rPr>
              <w:t>[dB]</w:t>
            </w:r>
          </w:p>
        </w:tc>
      </w:tr>
      <w:tr w:rsidR="00395634" w:rsidRPr="000C55F6" w:rsidTr="00232450">
        <w:trPr>
          <w:jc w:val="center"/>
        </w:trPr>
        <w:tc>
          <w:tcPr>
            <w:tcW w:w="1421" w:type="dxa"/>
            <w:vMerge w:val="restart"/>
          </w:tcPr>
          <w:p w:rsidR="00395634" w:rsidRPr="00125B69" w:rsidRDefault="00395634" w:rsidP="00232450">
            <w:pPr>
              <w:pStyle w:val="TAC"/>
              <w:rPr>
                <w:rFonts w:cs="Arial"/>
                <w:lang w:eastAsia="zh-CN"/>
              </w:rPr>
            </w:pPr>
            <w:r w:rsidRPr="00125B69">
              <w:rPr>
                <w:rFonts w:cs="Arial"/>
                <w:lang w:eastAsia="zh-CN"/>
              </w:rPr>
              <w:t>1</w:t>
            </w:r>
          </w:p>
        </w:tc>
        <w:tc>
          <w:tcPr>
            <w:tcW w:w="1484" w:type="dxa"/>
            <w:vMerge w:val="restart"/>
          </w:tcPr>
          <w:p w:rsidR="00395634" w:rsidRPr="00125B69" w:rsidRDefault="00395634" w:rsidP="00232450">
            <w:pPr>
              <w:pStyle w:val="TAC"/>
              <w:rPr>
                <w:rFonts w:cs="Arial"/>
              </w:rPr>
            </w:pPr>
            <w:r w:rsidRPr="00125B69">
              <w:rPr>
                <w:rFonts w:cs="Arial"/>
              </w:rPr>
              <w:t>2</w:t>
            </w:r>
          </w:p>
        </w:tc>
        <w:tc>
          <w:tcPr>
            <w:tcW w:w="1381" w:type="dxa"/>
            <w:vMerge w:val="restart"/>
          </w:tcPr>
          <w:p w:rsidR="00395634" w:rsidRPr="00125B69" w:rsidRDefault="00395634" w:rsidP="00232450">
            <w:pPr>
              <w:pStyle w:val="TAL"/>
              <w:rPr>
                <w:rFonts w:cs="Arial"/>
              </w:rPr>
            </w:pPr>
            <w:r w:rsidRPr="00125B69">
              <w:rPr>
                <w:rFonts w:cs="Arial"/>
              </w:rPr>
              <w:t>Normal</w:t>
            </w:r>
          </w:p>
        </w:tc>
        <w:tc>
          <w:tcPr>
            <w:tcW w:w="1406" w:type="dxa"/>
            <w:vMerge w:val="restart"/>
          </w:tcPr>
          <w:p w:rsidR="00395634" w:rsidRPr="00125B69" w:rsidRDefault="00395634" w:rsidP="00232450">
            <w:pPr>
              <w:pStyle w:val="TAL"/>
              <w:rPr>
                <w:rFonts w:cs="Arial"/>
              </w:rPr>
            </w:pPr>
            <w:r w:rsidRPr="00125B69">
              <w:rPr>
                <w:rFonts w:cs="Arial"/>
              </w:rPr>
              <w:t>EPA 5Hz Low</w:t>
            </w:r>
          </w:p>
        </w:tc>
        <w:tc>
          <w:tcPr>
            <w:tcW w:w="1240" w:type="dxa"/>
            <w:vMerge w:val="restart"/>
          </w:tcPr>
          <w:p w:rsidR="00395634" w:rsidRPr="00125B69" w:rsidRDefault="00395634" w:rsidP="00232450">
            <w:pPr>
              <w:pStyle w:val="TAC"/>
              <w:rPr>
                <w:rFonts w:cs="Arial"/>
              </w:rPr>
            </w:pPr>
            <w:r w:rsidRPr="00125B69">
              <w:rPr>
                <w:rFonts w:cs="Arial"/>
              </w:rPr>
              <w:t>A3-7</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A4-8</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2.1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A5-7</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20.3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5Hz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-2.</w:t>
            </w:r>
            <w:r w:rsidRPr="00125B69">
              <w:rPr>
                <w:rFonts w:cs="Arial"/>
              </w:rPr>
              <w:t>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2.1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A5-1</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9.3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70Hz Low</w:t>
            </w:r>
          </w:p>
        </w:tc>
        <w:tc>
          <w:tcPr>
            <w:tcW w:w="1240" w:type="dxa"/>
            <w:vMerge w:val="restart"/>
          </w:tcPr>
          <w:p w:rsidR="00395634" w:rsidRPr="00125B69" w:rsidRDefault="00395634" w:rsidP="00232450">
            <w:pPr>
              <w:pStyle w:val="TAC"/>
              <w:rPr>
                <w:rFonts w:cs="Arial"/>
              </w:rPr>
            </w:pPr>
            <w:r w:rsidRPr="00125B69">
              <w:rPr>
                <w:rFonts w:cs="Arial"/>
              </w:rPr>
              <w:t>A3-7</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A4-8</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13.</w:t>
            </w:r>
            <w:r w:rsidRPr="00125B69">
              <w:rPr>
                <w:rFonts w:cs="Arial"/>
              </w:rPr>
              <w:t>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1.8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1.5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3.5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val="restart"/>
          </w:tcPr>
          <w:p w:rsidR="00395634" w:rsidRPr="00125B69" w:rsidRDefault="00395634" w:rsidP="00232450">
            <w:pPr>
              <w:pStyle w:val="TAL"/>
              <w:rPr>
                <w:rFonts w:cs="Arial"/>
              </w:rPr>
            </w:pPr>
            <w:r w:rsidRPr="00125B69">
              <w:rPr>
                <w:rFonts w:cs="Arial"/>
              </w:rPr>
              <w:t>Extended</w:t>
            </w: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A4-2</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5.3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14.2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val="restart"/>
          </w:tcPr>
          <w:p w:rsidR="00395634" w:rsidRPr="00125B69" w:rsidRDefault="00395634" w:rsidP="00232450">
            <w:pPr>
              <w:pStyle w:val="TAC"/>
              <w:rPr>
                <w:rFonts w:cs="Arial"/>
              </w:rPr>
            </w:pPr>
            <w:r w:rsidRPr="00125B69">
              <w:rPr>
                <w:rFonts w:cs="Arial"/>
              </w:rPr>
              <w:t>4</w:t>
            </w:r>
          </w:p>
        </w:tc>
        <w:tc>
          <w:tcPr>
            <w:tcW w:w="1381" w:type="dxa"/>
            <w:vMerge w:val="restart"/>
          </w:tcPr>
          <w:p w:rsidR="00395634" w:rsidRPr="00125B69" w:rsidRDefault="00395634" w:rsidP="00232450">
            <w:pPr>
              <w:pStyle w:val="TAL"/>
              <w:rPr>
                <w:rFonts w:cs="Arial"/>
              </w:rPr>
            </w:pPr>
            <w:r w:rsidRPr="00125B69">
              <w:rPr>
                <w:rFonts w:cs="Arial"/>
              </w:rPr>
              <w:t>Normal</w:t>
            </w:r>
          </w:p>
        </w:tc>
        <w:tc>
          <w:tcPr>
            <w:tcW w:w="1406" w:type="dxa"/>
            <w:vMerge w:val="restart"/>
          </w:tcPr>
          <w:p w:rsidR="00395634" w:rsidRPr="00125B69" w:rsidRDefault="00395634" w:rsidP="00232450">
            <w:pPr>
              <w:pStyle w:val="TAL"/>
              <w:rPr>
                <w:rFonts w:cs="Arial"/>
              </w:rPr>
            </w:pPr>
            <w:r w:rsidRPr="00125B69">
              <w:rPr>
                <w:rFonts w:cs="Arial"/>
              </w:rPr>
              <w:t>EPA 5Hz Low</w:t>
            </w:r>
          </w:p>
        </w:tc>
        <w:tc>
          <w:tcPr>
            <w:tcW w:w="1240" w:type="dxa"/>
            <w:vMerge w:val="restart"/>
          </w:tcPr>
          <w:p w:rsidR="00395634" w:rsidRPr="00125B69" w:rsidRDefault="00395634" w:rsidP="00232450">
            <w:pPr>
              <w:pStyle w:val="TAC"/>
              <w:rPr>
                <w:rFonts w:cs="Arial"/>
              </w:rPr>
            </w:pPr>
            <w:r w:rsidRPr="00125B69">
              <w:rPr>
                <w:rFonts w:cs="Arial"/>
              </w:rPr>
              <w:t>A3-7</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-6.</w:t>
            </w:r>
            <w:r w:rsidRPr="00125B69">
              <w:rPr>
                <w:rFonts w:cs="Arial"/>
              </w:rPr>
              <w:t>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2.9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A4-8</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8.1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A5-7</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6.5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5Hz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4.5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0.7</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8.5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A5-1</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w:t>
            </w:r>
            <w:r w:rsidRPr="00125B69">
              <w:rPr>
                <w:rFonts w:cs="Arial"/>
              </w:rPr>
              <w:t>6.2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70Hz Low</w:t>
            </w:r>
          </w:p>
        </w:tc>
        <w:tc>
          <w:tcPr>
            <w:tcW w:w="1240" w:type="dxa"/>
            <w:vMerge w:val="restart"/>
          </w:tcPr>
          <w:p w:rsidR="00395634" w:rsidRPr="00125B69" w:rsidRDefault="00395634" w:rsidP="00232450">
            <w:pPr>
              <w:pStyle w:val="TAC"/>
              <w:rPr>
                <w:rFonts w:cs="Arial"/>
              </w:rPr>
            </w:pPr>
            <w:r w:rsidRPr="00125B69">
              <w:rPr>
                <w:rFonts w:cs="Arial"/>
              </w:rPr>
              <w:t>A3-7</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-6.</w:t>
            </w:r>
            <w:r w:rsidRPr="00125B69">
              <w:rPr>
                <w:rFonts w:cs="Arial"/>
              </w:rPr>
              <w:t>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-2.</w:t>
            </w:r>
            <w:r w:rsidRPr="00125B69">
              <w:rPr>
                <w:rFonts w:cs="Arial"/>
              </w:rPr>
              <w:t>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A4-8</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1.3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9.2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w:t>
            </w:r>
            <w:r w:rsidRPr="00125B69">
              <w:rPr>
                <w:rFonts w:cs="Arial"/>
              </w:rPr>
              <w:t>3.8</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lang w:eastAsia="ja-JP"/>
              </w:rPr>
              <w:t>-4.</w:t>
            </w:r>
            <w:r w:rsidRPr="00125B69">
              <w:rPr>
                <w:rFonts w:cs="Arial"/>
              </w:rPr>
              <w:t>0</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-0.</w:t>
            </w:r>
            <w:r w:rsidRPr="00125B69">
              <w:rPr>
                <w:rFonts w:cs="Arial"/>
              </w:rPr>
              <w:t>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 xml:space="preserve">ETU </w:t>
            </w:r>
            <w:r w:rsidRPr="00125B69">
              <w:rPr>
                <w:rFonts w:cs="Arial" w:hint="eastAsia"/>
                <w:lang w:eastAsia="zh-CN"/>
              </w:rPr>
              <w:t>6</w:t>
            </w:r>
            <w:r w:rsidRPr="00125B69">
              <w:rPr>
                <w:rFonts w:cs="Arial"/>
              </w:rPr>
              <w:t>00Hz</w:t>
            </w:r>
            <w:r w:rsidRPr="00125B69">
              <w:rPr>
                <w:rFonts w:cs="Arial"/>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w:t>
            </w:r>
            <w:r w:rsidRPr="00125B69">
              <w:rPr>
                <w:rFonts w:cs="Arial"/>
                <w:lang w:eastAsia="zh-CN"/>
              </w:rPr>
              <w:t>13</w:t>
            </w:r>
            <w:r w:rsidRPr="00125B69">
              <w:rPr>
                <w:rFonts w:cs="Arial"/>
              </w:rPr>
              <w:t>-</w:t>
            </w:r>
            <w:r w:rsidRPr="00125B69">
              <w:rPr>
                <w:rFonts w:cs="Arial" w:hint="eastAsia"/>
                <w:lang w:eastAsia="zh-CN"/>
              </w:rPr>
              <w:t>6</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lang w:eastAsia="ja-JP"/>
              </w:rPr>
            </w:pPr>
            <w:del w:id="55" w:author="Huawei" w:date="2016-10-11T15:36:00Z">
              <w:r w:rsidRPr="00125B69" w:rsidDel="003B0B75">
                <w:rPr>
                  <w:rFonts w:cs="Arial"/>
                  <w:lang w:eastAsia="zh-CN"/>
                </w:rPr>
                <w:delText>[</w:delText>
              </w:r>
              <w:r w:rsidRPr="00125B69" w:rsidDel="003B0B75">
                <w:rPr>
                  <w:rFonts w:cs="Arial" w:hint="eastAsia"/>
                  <w:lang w:eastAsia="zh-CN"/>
                </w:rPr>
                <w:delText>-</w:delText>
              </w:r>
              <w:r w:rsidRPr="00125B69" w:rsidDel="003B0B75">
                <w:rPr>
                  <w:rFonts w:cs="Arial"/>
                  <w:lang w:eastAsia="zh-CN"/>
                </w:rPr>
                <w:delText>0.</w:delText>
              </w:r>
              <w:r w:rsidRPr="00125B69" w:rsidDel="003B0B75">
                <w:rPr>
                  <w:rFonts w:cs="Arial" w:hint="eastAsia"/>
                  <w:lang w:eastAsia="zh-CN"/>
                </w:rPr>
                <w:delText>5</w:delText>
              </w:r>
              <w:r w:rsidRPr="00125B69" w:rsidDel="003B0B75">
                <w:rPr>
                  <w:rFonts w:cs="Arial"/>
                  <w:lang w:eastAsia="zh-CN"/>
                </w:rPr>
                <w:delText>]</w:delText>
              </w:r>
            </w:del>
            <w:ins w:id="56" w:author="Huawei" w:date="2016-10-11T15:37:00Z">
              <w:r w:rsidR="003B0B75">
                <w:rPr>
                  <w:rFonts w:cs="Arial" w:hint="eastAsia"/>
                  <w:lang w:eastAsia="zh-CN"/>
                </w:rPr>
                <w:t>-</w:t>
              </w:r>
            </w:ins>
            <w:ins w:id="57" w:author="Huawei" w:date="2016-10-11T15:36:00Z">
              <w:r w:rsidR="003B0B75">
                <w:rPr>
                  <w:rFonts w:cs="Arial" w:hint="eastAsia"/>
                  <w:lang w:eastAsia="zh-CN"/>
                </w:rPr>
                <w:t>0.3</w:t>
              </w:r>
            </w:ins>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lang w:eastAsia="ja-JP"/>
              </w:rPr>
            </w:pPr>
            <w:del w:id="58" w:author="Huawei" w:date="2016-10-11T15:36:00Z">
              <w:r w:rsidRPr="00125B69" w:rsidDel="003B0B75">
                <w:rPr>
                  <w:rFonts w:cs="Arial"/>
                  <w:lang w:eastAsia="zh-CN"/>
                </w:rPr>
                <w:delText>[</w:delText>
              </w:r>
              <w:r w:rsidRPr="00125B69" w:rsidDel="003B0B75">
                <w:rPr>
                  <w:rFonts w:cs="Arial" w:hint="eastAsia"/>
                  <w:lang w:eastAsia="zh-CN"/>
                </w:rPr>
                <w:delText>6.8]</w:delText>
              </w:r>
            </w:del>
            <w:ins w:id="59" w:author="Huawei" w:date="2016-10-11T15:36:00Z">
              <w:r w:rsidR="003B0B75">
                <w:rPr>
                  <w:rFonts w:cs="Arial" w:hint="eastAsia"/>
                  <w:lang w:eastAsia="zh-CN"/>
                </w:rPr>
                <w:t>7.0</w:t>
              </w:r>
            </w:ins>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val="restart"/>
          </w:tcPr>
          <w:p w:rsidR="00395634" w:rsidRPr="00125B69" w:rsidRDefault="00395634" w:rsidP="00232450">
            <w:pPr>
              <w:pStyle w:val="TAL"/>
              <w:rPr>
                <w:rFonts w:cs="Arial"/>
              </w:rPr>
            </w:pPr>
            <w:r w:rsidRPr="00125B69">
              <w:rPr>
                <w:rFonts w:cs="Arial"/>
              </w:rPr>
              <w:t>Extended</w:t>
            </w: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A4-2</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2.2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lang w:eastAsia="ja-JP"/>
              </w:rPr>
              <w:t>10.</w:t>
            </w:r>
            <w:r w:rsidRPr="00125B69">
              <w:rPr>
                <w:rFonts w:cs="Arial"/>
              </w:rPr>
              <w:t>6</w:t>
            </w:r>
          </w:p>
        </w:tc>
      </w:tr>
      <w:tr w:rsidR="00395634" w:rsidRPr="000C55F6" w:rsidTr="00232450">
        <w:trPr>
          <w:jc w:val="center"/>
        </w:trPr>
        <w:tc>
          <w:tcPr>
            <w:tcW w:w="1421" w:type="dxa"/>
            <w:vMerge/>
          </w:tcPr>
          <w:p w:rsidR="00395634" w:rsidRPr="00125B69" w:rsidRDefault="00395634" w:rsidP="00232450">
            <w:pPr>
              <w:pStyle w:val="TAC"/>
              <w:rPr>
                <w:rFonts w:cs="Arial"/>
                <w:lang w:eastAsia="zh-CN"/>
              </w:rPr>
            </w:pPr>
          </w:p>
        </w:tc>
        <w:tc>
          <w:tcPr>
            <w:tcW w:w="1484" w:type="dxa"/>
            <w:vMerge w:val="restart"/>
          </w:tcPr>
          <w:p w:rsidR="00395634" w:rsidRPr="00125B69" w:rsidRDefault="00395634" w:rsidP="00232450">
            <w:pPr>
              <w:pStyle w:val="TAC"/>
              <w:rPr>
                <w:rFonts w:cs="Arial"/>
              </w:rPr>
            </w:pPr>
            <w:r w:rsidRPr="00125B69">
              <w:rPr>
                <w:rFonts w:cs="Arial"/>
              </w:rPr>
              <w:t>8</w:t>
            </w:r>
          </w:p>
        </w:tc>
        <w:tc>
          <w:tcPr>
            <w:tcW w:w="1381" w:type="dxa"/>
            <w:vMerge w:val="restart"/>
          </w:tcPr>
          <w:p w:rsidR="00395634" w:rsidRPr="00125B69" w:rsidRDefault="00395634" w:rsidP="00232450">
            <w:pPr>
              <w:pStyle w:val="TAL"/>
              <w:rPr>
                <w:rFonts w:cs="Arial"/>
              </w:rPr>
            </w:pPr>
            <w:r w:rsidRPr="00125B69">
              <w:rPr>
                <w:rFonts w:cs="Arial"/>
              </w:rPr>
              <w:t>Normal</w:t>
            </w:r>
          </w:p>
        </w:tc>
        <w:tc>
          <w:tcPr>
            <w:tcW w:w="1406" w:type="dxa"/>
            <w:vMerge w:val="restart"/>
          </w:tcPr>
          <w:p w:rsidR="00395634" w:rsidRPr="00125B69" w:rsidRDefault="00395634" w:rsidP="00232450">
            <w:pPr>
              <w:pStyle w:val="TAL"/>
              <w:rPr>
                <w:rFonts w:cs="Arial"/>
              </w:rPr>
            </w:pPr>
            <w:r w:rsidRPr="00125B69">
              <w:rPr>
                <w:rFonts w:cs="Arial"/>
              </w:rPr>
              <w:t>EPA 5Hz Low</w:t>
            </w:r>
          </w:p>
        </w:tc>
        <w:tc>
          <w:tcPr>
            <w:tcW w:w="1240" w:type="dxa"/>
            <w:vMerge w:val="restart"/>
          </w:tcPr>
          <w:p w:rsidR="00395634" w:rsidRPr="00125B69" w:rsidRDefault="00395634" w:rsidP="00232450">
            <w:pPr>
              <w:pStyle w:val="TAC"/>
              <w:rPr>
                <w:rFonts w:cs="Arial"/>
              </w:rPr>
            </w:pPr>
            <w:r w:rsidRPr="00125B69">
              <w:rPr>
                <w:rFonts w:cs="Arial"/>
              </w:rPr>
              <w:t>A3-7</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-9.1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-6.1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A4-8</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4.9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A5-7</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13.1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5Hz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-6.4</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-3.3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-1.1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5.2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tcPr>
          <w:p w:rsidR="00395634" w:rsidRPr="00125B69" w:rsidRDefault="00395634" w:rsidP="00232450">
            <w:pPr>
              <w:pStyle w:val="TAC"/>
              <w:rPr>
                <w:rFonts w:cs="Arial"/>
              </w:rPr>
            </w:pPr>
            <w:r w:rsidRPr="00125B69">
              <w:rPr>
                <w:rFonts w:cs="Arial"/>
              </w:rPr>
              <w:t>A5-1</w:t>
            </w: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12.6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EVA 70Hz Low</w:t>
            </w:r>
          </w:p>
        </w:tc>
        <w:tc>
          <w:tcPr>
            <w:tcW w:w="1240" w:type="dxa"/>
            <w:vMerge w:val="restart"/>
          </w:tcPr>
          <w:p w:rsidR="00395634" w:rsidRPr="00125B69" w:rsidRDefault="00395634" w:rsidP="00232450">
            <w:pPr>
              <w:pStyle w:val="TAC"/>
              <w:rPr>
                <w:rFonts w:cs="Arial"/>
              </w:rPr>
            </w:pPr>
            <w:r w:rsidRPr="00125B69">
              <w:rPr>
                <w:rFonts w:cs="Arial"/>
              </w:rPr>
              <w:t>A3-7</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-9.1</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-5.5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val="restart"/>
          </w:tcPr>
          <w:p w:rsidR="00395634" w:rsidRPr="00125B69" w:rsidRDefault="00395634" w:rsidP="00232450">
            <w:pPr>
              <w:pStyle w:val="TAC"/>
              <w:rPr>
                <w:rFonts w:cs="Arial"/>
              </w:rPr>
            </w:pPr>
            <w:r w:rsidRPr="00125B69">
              <w:rPr>
                <w:rFonts w:cs="Arial"/>
              </w:rPr>
              <w:t>A4-8</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-1.6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5.5</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-6.3</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-2.9</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val="restart"/>
          </w:tcPr>
          <w:p w:rsidR="00395634" w:rsidRPr="00125B69" w:rsidRDefault="00395634" w:rsidP="00232450">
            <w:pPr>
              <w:pStyle w:val="TAL"/>
              <w:rPr>
                <w:rFonts w:cs="Arial"/>
              </w:rPr>
            </w:pPr>
            <w:r w:rsidRPr="00125B69">
              <w:rPr>
                <w:rFonts w:cs="Arial"/>
              </w:rPr>
              <w:t>ETU 300Hz</w:t>
            </w:r>
            <w:r w:rsidRPr="00125B69">
              <w:rPr>
                <w:rFonts w:cs="Arial" w:hint="eastAsia"/>
                <w:lang w:eastAsia="zh-CN"/>
              </w:rPr>
              <w:t>*</w:t>
            </w:r>
            <w:r w:rsidRPr="00125B69">
              <w:rPr>
                <w:rFonts w:cs="Arial"/>
              </w:rPr>
              <w:t xml:space="preserve"> Low</w:t>
            </w:r>
          </w:p>
        </w:tc>
        <w:tc>
          <w:tcPr>
            <w:tcW w:w="1240" w:type="dxa"/>
            <w:vMerge w:val="restart"/>
          </w:tcPr>
          <w:p w:rsidR="00395634" w:rsidRPr="00125B69" w:rsidRDefault="00395634" w:rsidP="00232450">
            <w:pPr>
              <w:pStyle w:val="TAC"/>
              <w:rPr>
                <w:rFonts w:cs="Arial"/>
              </w:rPr>
            </w:pPr>
            <w:r w:rsidRPr="00125B69">
              <w:rPr>
                <w:rFonts w:cs="Arial"/>
              </w:rPr>
              <w:t>A3-1</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-6.2</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-2.7</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val="restart"/>
          </w:tcPr>
          <w:p w:rsidR="00395634" w:rsidRPr="00125B69" w:rsidRDefault="00395634" w:rsidP="00232450">
            <w:pPr>
              <w:pStyle w:val="TAL"/>
              <w:rPr>
                <w:rFonts w:cs="Arial"/>
              </w:rPr>
            </w:pPr>
            <w:r w:rsidRPr="00125B69">
              <w:rPr>
                <w:rFonts w:cs="Arial"/>
              </w:rPr>
              <w:t>Extended</w:t>
            </w:r>
          </w:p>
        </w:tc>
        <w:tc>
          <w:tcPr>
            <w:tcW w:w="1406" w:type="dxa"/>
            <w:vMerge w:val="restart"/>
          </w:tcPr>
          <w:p w:rsidR="00395634" w:rsidRPr="00125B69" w:rsidRDefault="00395634" w:rsidP="00232450">
            <w:pPr>
              <w:pStyle w:val="TAL"/>
              <w:rPr>
                <w:rFonts w:cs="Arial"/>
              </w:rPr>
            </w:pPr>
            <w:r w:rsidRPr="00125B69">
              <w:rPr>
                <w:rFonts w:cs="Arial"/>
              </w:rPr>
              <w:t>ETU 70Hz</w:t>
            </w:r>
            <w:r w:rsidRPr="00125B69">
              <w:rPr>
                <w:rFonts w:cs="Arial" w:hint="eastAsia"/>
                <w:lang w:eastAsia="zh-CN"/>
              </w:rPr>
              <w:t>*</w:t>
            </w:r>
            <w:r w:rsidRPr="00125B69">
              <w:rPr>
                <w:rFonts w:cs="Arial"/>
              </w:rPr>
              <w:t xml:space="preserve"> </w:t>
            </w:r>
            <w:r w:rsidRPr="00125B69">
              <w:rPr>
                <w:rFonts w:cs="Arial"/>
              </w:rPr>
              <w:lastRenderedPageBreak/>
              <w:t>Low</w:t>
            </w:r>
          </w:p>
        </w:tc>
        <w:tc>
          <w:tcPr>
            <w:tcW w:w="1240" w:type="dxa"/>
            <w:vMerge w:val="restart"/>
          </w:tcPr>
          <w:p w:rsidR="00395634" w:rsidRPr="00125B69" w:rsidRDefault="00395634" w:rsidP="00232450">
            <w:pPr>
              <w:pStyle w:val="TAC"/>
              <w:rPr>
                <w:rFonts w:cs="Arial"/>
              </w:rPr>
            </w:pPr>
            <w:r w:rsidRPr="00125B69">
              <w:rPr>
                <w:rFonts w:cs="Arial"/>
              </w:rPr>
              <w:lastRenderedPageBreak/>
              <w:t>A4-2</w:t>
            </w:r>
          </w:p>
        </w:tc>
        <w:tc>
          <w:tcPr>
            <w:tcW w:w="1701" w:type="dxa"/>
          </w:tcPr>
          <w:p w:rsidR="00395634" w:rsidRPr="00125B69" w:rsidRDefault="00395634" w:rsidP="00232450">
            <w:pPr>
              <w:pStyle w:val="TAC"/>
              <w:rPr>
                <w:rFonts w:cs="Arial"/>
              </w:rPr>
            </w:pPr>
            <w:r w:rsidRPr="00125B69">
              <w:rPr>
                <w:rFonts w:cs="Arial"/>
              </w:rPr>
              <w:t>30%</w:t>
            </w:r>
          </w:p>
        </w:tc>
        <w:tc>
          <w:tcPr>
            <w:tcW w:w="1221" w:type="dxa"/>
          </w:tcPr>
          <w:p w:rsidR="00395634" w:rsidRPr="00125B69" w:rsidRDefault="00395634" w:rsidP="00232450">
            <w:pPr>
              <w:pStyle w:val="TAC"/>
              <w:rPr>
                <w:rFonts w:cs="Arial"/>
              </w:rPr>
            </w:pPr>
            <w:r w:rsidRPr="00125B69">
              <w:rPr>
                <w:rFonts w:cs="Arial"/>
              </w:rPr>
              <w:t>-0.6</w:t>
            </w:r>
          </w:p>
        </w:tc>
      </w:tr>
      <w:tr w:rsidR="00395634" w:rsidRPr="000C55F6" w:rsidTr="00232450">
        <w:trPr>
          <w:jc w:val="center"/>
        </w:trPr>
        <w:tc>
          <w:tcPr>
            <w:tcW w:w="1421" w:type="dxa"/>
            <w:vMerge/>
          </w:tcPr>
          <w:p w:rsidR="00395634" w:rsidRPr="00125B69" w:rsidRDefault="00395634" w:rsidP="00232450">
            <w:pPr>
              <w:pStyle w:val="TAC"/>
              <w:rPr>
                <w:rFonts w:cs="Arial"/>
              </w:rPr>
            </w:pPr>
          </w:p>
        </w:tc>
        <w:tc>
          <w:tcPr>
            <w:tcW w:w="1484" w:type="dxa"/>
            <w:vMerge/>
          </w:tcPr>
          <w:p w:rsidR="00395634" w:rsidRPr="00125B69" w:rsidRDefault="00395634" w:rsidP="00232450">
            <w:pPr>
              <w:pStyle w:val="TAC"/>
              <w:rPr>
                <w:rFonts w:cs="Arial"/>
              </w:rPr>
            </w:pPr>
          </w:p>
        </w:tc>
        <w:tc>
          <w:tcPr>
            <w:tcW w:w="1381" w:type="dxa"/>
            <w:vMerge/>
          </w:tcPr>
          <w:p w:rsidR="00395634" w:rsidRPr="00125B69" w:rsidRDefault="00395634" w:rsidP="00232450">
            <w:pPr>
              <w:pStyle w:val="TAL"/>
              <w:rPr>
                <w:rFonts w:cs="Arial"/>
              </w:rPr>
            </w:pPr>
          </w:p>
        </w:tc>
        <w:tc>
          <w:tcPr>
            <w:tcW w:w="1406" w:type="dxa"/>
            <w:vMerge/>
          </w:tcPr>
          <w:p w:rsidR="00395634" w:rsidRPr="00125B69" w:rsidRDefault="00395634" w:rsidP="00232450">
            <w:pPr>
              <w:pStyle w:val="TAL"/>
              <w:rPr>
                <w:rFonts w:cs="Arial"/>
              </w:rPr>
            </w:pPr>
          </w:p>
        </w:tc>
        <w:tc>
          <w:tcPr>
            <w:tcW w:w="1240" w:type="dxa"/>
            <w:vMerge/>
          </w:tcPr>
          <w:p w:rsidR="00395634" w:rsidRPr="00125B69" w:rsidRDefault="00395634" w:rsidP="00232450">
            <w:pPr>
              <w:pStyle w:val="TAC"/>
              <w:rPr>
                <w:rFonts w:cs="Arial"/>
              </w:rPr>
            </w:pPr>
          </w:p>
        </w:tc>
        <w:tc>
          <w:tcPr>
            <w:tcW w:w="1701" w:type="dxa"/>
          </w:tcPr>
          <w:p w:rsidR="00395634" w:rsidRPr="00125B69" w:rsidRDefault="00395634" w:rsidP="00232450">
            <w:pPr>
              <w:pStyle w:val="TAC"/>
              <w:rPr>
                <w:rFonts w:cs="Arial"/>
              </w:rPr>
            </w:pPr>
            <w:r w:rsidRPr="00125B69">
              <w:rPr>
                <w:rFonts w:cs="Arial"/>
              </w:rPr>
              <w:t>70%</w:t>
            </w:r>
          </w:p>
        </w:tc>
        <w:tc>
          <w:tcPr>
            <w:tcW w:w="1221" w:type="dxa"/>
          </w:tcPr>
          <w:p w:rsidR="00395634" w:rsidRPr="00125B69" w:rsidRDefault="00395634" w:rsidP="00232450">
            <w:pPr>
              <w:pStyle w:val="TAC"/>
              <w:rPr>
                <w:rFonts w:cs="Arial"/>
              </w:rPr>
            </w:pPr>
            <w:r w:rsidRPr="00125B69">
              <w:rPr>
                <w:rFonts w:cs="Arial"/>
              </w:rPr>
              <w:t>7.1</w:t>
            </w:r>
          </w:p>
        </w:tc>
      </w:tr>
      <w:tr w:rsidR="00395634" w:rsidRPr="000C55F6" w:rsidTr="00232450">
        <w:trPr>
          <w:jc w:val="center"/>
        </w:trPr>
        <w:tc>
          <w:tcPr>
            <w:tcW w:w="9854" w:type="dxa"/>
            <w:gridSpan w:val="7"/>
          </w:tcPr>
          <w:p w:rsidR="00395634" w:rsidRPr="00125B69" w:rsidRDefault="00395634" w:rsidP="00232450">
            <w:pPr>
              <w:pStyle w:val="TAN"/>
              <w:rPr>
                <w:rFonts w:cs="Arial"/>
                <w:lang w:eastAsia="zh-CN"/>
              </w:rPr>
            </w:pPr>
            <w:r w:rsidRPr="00125B69">
              <w:rPr>
                <w:rFonts w:cs="Arial" w:hint="eastAsia"/>
                <w:lang w:eastAsia="zh-CN"/>
              </w:rPr>
              <w:lastRenderedPageBreak/>
              <w:t>Note</w:t>
            </w:r>
            <w:r w:rsidRPr="00125B69">
              <w:rPr>
                <w:rFonts w:cs="Arial"/>
                <w:lang w:eastAsia="zh-CN"/>
              </w:rPr>
              <w:tab/>
            </w:r>
            <w:r w:rsidRPr="00125B69">
              <w:rPr>
                <w:rFonts w:cs="Arial" w:hint="eastAsia"/>
                <w:lang w:eastAsia="zh-CN"/>
              </w:rPr>
              <w:t xml:space="preserve">Not applicable for Local Area BS </w:t>
            </w:r>
            <w:r w:rsidRPr="00125B69">
              <w:rPr>
                <w:rFonts w:cs="Arial"/>
                <w:lang w:eastAsia="zh-CN"/>
              </w:rPr>
              <w:t xml:space="preserve">and </w:t>
            </w:r>
            <w:r w:rsidRPr="00125B69">
              <w:rPr>
                <w:rFonts w:cs="Arial" w:hint="eastAsia"/>
                <w:lang w:eastAsia="zh-CN"/>
              </w:rPr>
              <w:t>Home BS.</w:t>
            </w:r>
          </w:p>
          <w:p w:rsidR="00395634" w:rsidRPr="00125B69" w:rsidRDefault="00395634" w:rsidP="00232450">
            <w:pPr>
              <w:pStyle w:val="TAN"/>
              <w:rPr>
                <w:rFonts w:cs="Arial"/>
              </w:rPr>
            </w:pPr>
            <w:r w:rsidRPr="00125B69">
              <w:rPr>
                <w:rFonts w:cs="Arial"/>
              </w:rPr>
              <w:t>Note**:</w:t>
            </w:r>
            <w:r w:rsidRPr="00125B69">
              <w:rPr>
                <w:rFonts w:cs="Arial"/>
              </w:rPr>
              <w:tab/>
              <w:t>Not applicable for Local Area BS and Home BS, and only applicable for BS supporting ETU600.</w:t>
            </w:r>
          </w:p>
        </w:tc>
      </w:tr>
    </w:tbl>
    <w:p w:rsidR="00395634" w:rsidRDefault="00395634" w:rsidP="00395634"/>
    <w:p w:rsidR="00395634" w:rsidRPr="000C55F6" w:rsidRDefault="00395634" w:rsidP="00395634">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395634" w:rsidRPr="00395634" w:rsidRDefault="00395634" w:rsidP="00571528">
      <w:pPr>
        <w:jc w:val="center"/>
        <w:rPr>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913" w:rsidRDefault="006F5913">
      <w:r>
        <w:separator/>
      </w:r>
    </w:p>
  </w:endnote>
  <w:endnote w:type="continuationSeparator" w:id="0">
    <w:p w:rsidR="006F5913" w:rsidRDefault="006F591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913" w:rsidRDefault="006F5913">
      <w:r>
        <w:separator/>
      </w:r>
    </w:p>
  </w:footnote>
  <w:footnote w:type="continuationSeparator" w:id="0">
    <w:p w:rsidR="006F5913" w:rsidRDefault="006F59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0B5A75">
      <w:fldChar w:fldCharType="begin"/>
    </w:r>
    <w:r w:rsidR="00063350">
      <w:instrText>PAGE</w:instrText>
    </w:r>
    <w:r w:rsidR="000B5A75">
      <w:fldChar w:fldCharType="separate"/>
    </w:r>
    <w:r>
      <w:rPr>
        <w:noProof/>
      </w:rPr>
      <w:t>1</w:t>
    </w:r>
    <w:r w:rsidR="000B5A7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0D2755A7"/>
    <w:multiLevelType w:val="hybridMultilevel"/>
    <w:tmpl w:val="B4B4F580"/>
    <w:lvl w:ilvl="0" w:tplc="C9CAE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0">
    <w:nsid w:val="6444445A"/>
    <w:multiLevelType w:val="hybridMultilevel"/>
    <w:tmpl w:val="FF5E5CA4"/>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nsid w:val="7BC330F5"/>
    <w:multiLevelType w:val="hybridMultilevel"/>
    <w:tmpl w:val="C2769C2A"/>
    <w:lvl w:ilvl="0" w:tplc="792AC84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D84BB6A">
      <w:start w:val="1"/>
      <w:numFmt w:val="bullet"/>
      <w:lvlText w:val="o"/>
      <w:lvlJc w:val="left"/>
      <w:pPr>
        <w:tabs>
          <w:tab w:val="num" w:pos="1440"/>
        </w:tabs>
        <w:ind w:left="1440" w:hanging="360"/>
      </w:pPr>
      <w:rPr>
        <w:rFonts w:ascii="Courier New" w:hAnsi="Courier New" w:cs="Courier New" w:hint="default"/>
      </w:rPr>
    </w:lvl>
    <w:lvl w:ilvl="2" w:tplc="8868890A" w:tentative="1">
      <w:start w:val="1"/>
      <w:numFmt w:val="bullet"/>
      <w:lvlText w:val=""/>
      <w:lvlJc w:val="left"/>
      <w:pPr>
        <w:tabs>
          <w:tab w:val="num" w:pos="2160"/>
        </w:tabs>
        <w:ind w:left="2160" w:hanging="360"/>
      </w:pPr>
      <w:rPr>
        <w:rFonts w:ascii="Wingdings" w:hAnsi="Wingdings" w:hint="default"/>
      </w:rPr>
    </w:lvl>
    <w:lvl w:ilvl="3" w:tplc="CC4E833A" w:tentative="1">
      <w:start w:val="1"/>
      <w:numFmt w:val="bullet"/>
      <w:lvlText w:val=""/>
      <w:lvlJc w:val="left"/>
      <w:pPr>
        <w:tabs>
          <w:tab w:val="num" w:pos="2880"/>
        </w:tabs>
        <w:ind w:left="2880" w:hanging="360"/>
      </w:pPr>
      <w:rPr>
        <w:rFonts w:ascii="Symbol" w:hAnsi="Symbol" w:hint="default"/>
      </w:rPr>
    </w:lvl>
    <w:lvl w:ilvl="4" w:tplc="EF367048" w:tentative="1">
      <w:start w:val="1"/>
      <w:numFmt w:val="bullet"/>
      <w:lvlText w:val="o"/>
      <w:lvlJc w:val="left"/>
      <w:pPr>
        <w:tabs>
          <w:tab w:val="num" w:pos="3600"/>
        </w:tabs>
        <w:ind w:left="3600" w:hanging="360"/>
      </w:pPr>
      <w:rPr>
        <w:rFonts w:ascii="Courier New" w:hAnsi="Courier New" w:cs="Courier New" w:hint="default"/>
      </w:rPr>
    </w:lvl>
    <w:lvl w:ilvl="5" w:tplc="FEA46144" w:tentative="1">
      <w:start w:val="1"/>
      <w:numFmt w:val="bullet"/>
      <w:lvlText w:val=""/>
      <w:lvlJc w:val="left"/>
      <w:pPr>
        <w:tabs>
          <w:tab w:val="num" w:pos="4320"/>
        </w:tabs>
        <w:ind w:left="4320" w:hanging="360"/>
      </w:pPr>
      <w:rPr>
        <w:rFonts w:ascii="Wingdings" w:hAnsi="Wingdings" w:hint="default"/>
      </w:rPr>
    </w:lvl>
    <w:lvl w:ilvl="6" w:tplc="F9745958" w:tentative="1">
      <w:start w:val="1"/>
      <w:numFmt w:val="bullet"/>
      <w:lvlText w:val=""/>
      <w:lvlJc w:val="left"/>
      <w:pPr>
        <w:tabs>
          <w:tab w:val="num" w:pos="5040"/>
        </w:tabs>
        <w:ind w:left="5040" w:hanging="360"/>
      </w:pPr>
      <w:rPr>
        <w:rFonts w:ascii="Symbol" w:hAnsi="Symbol" w:hint="default"/>
      </w:rPr>
    </w:lvl>
    <w:lvl w:ilvl="7" w:tplc="F986528A" w:tentative="1">
      <w:start w:val="1"/>
      <w:numFmt w:val="bullet"/>
      <w:lvlText w:val="o"/>
      <w:lvlJc w:val="left"/>
      <w:pPr>
        <w:tabs>
          <w:tab w:val="num" w:pos="5760"/>
        </w:tabs>
        <w:ind w:left="5760" w:hanging="360"/>
      </w:pPr>
      <w:rPr>
        <w:rFonts w:ascii="Courier New" w:hAnsi="Courier New" w:cs="Courier New" w:hint="default"/>
      </w:rPr>
    </w:lvl>
    <w:lvl w:ilvl="8" w:tplc="0AAA9214"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24"/>
  </w:num>
  <w:num w:numId="6">
    <w:abstractNumId w:val="7"/>
  </w:num>
  <w:num w:numId="7">
    <w:abstractNumId w:val="26"/>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20"/>
  </w:num>
  <w:num w:numId="11">
    <w:abstractNumId w:val="18"/>
  </w:num>
  <w:num w:numId="12">
    <w:abstractNumId w:val="11"/>
  </w:num>
  <w:num w:numId="13">
    <w:abstractNumId w:val="6"/>
  </w:num>
  <w:num w:numId="14">
    <w:abstractNumId w:val="14"/>
  </w:num>
  <w:num w:numId="15">
    <w:abstractNumId w:val="9"/>
  </w:num>
  <w:num w:numId="16">
    <w:abstractNumId w:val="8"/>
  </w:num>
  <w:num w:numId="17">
    <w:abstractNumId w:val="15"/>
  </w:num>
  <w:num w:numId="18">
    <w:abstractNumId w:val="21"/>
  </w:num>
  <w:num w:numId="19">
    <w:abstractNumId w:val="25"/>
  </w:num>
  <w:num w:numId="20">
    <w:abstractNumId w:val="19"/>
  </w:num>
  <w:num w:numId="21">
    <w:abstractNumId w:val="10"/>
  </w:num>
  <w:num w:numId="22">
    <w:abstractNumId w:val="16"/>
  </w:num>
  <w:num w:numId="23">
    <w:abstractNumId w:val="12"/>
  </w:num>
  <w:num w:numId="24">
    <w:abstractNumId w:val="23"/>
  </w:num>
  <w:num w:numId="25">
    <w:abstractNumId w:val="22"/>
  </w:num>
  <w:num w:numId="26">
    <w:abstractNumId w:val="17"/>
  </w:num>
  <w:num w:numId="27">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0178"/>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30E79"/>
    <w:rsid w:val="00032C8E"/>
    <w:rsid w:val="00044848"/>
    <w:rsid w:val="0004563E"/>
    <w:rsid w:val="00047D21"/>
    <w:rsid w:val="00063350"/>
    <w:rsid w:val="00063C1D"/>
    <w:rsid w:val="0007054B"/>
    <w:rsid w:val="0007159E"/>
    <w:rsid w:val="00073449"/>
    <w:rsid w:val="00076F4F"/>
    <w:rsid w:val="00077ED3"/>
    <w:rsid w:val="00086EF9"/>
    <w:rsid w:val="00093390"/>
    <w:rsid w:val="000A08E5"/>
    <w:rsid w:val="000A2921"/>
    <w:rsid w:val="000A6394"/>
    <w:rsid w:val="000B1E58"/>
    <w:rsid w:val="000B5A75"/>
    <w:rsid w:val="000B5D9E"/>
    <w:rsid w:val="000B7CC0"/>
    <w:rsid w:val="000C038A"/>
    <w:rsid w:val="000C0E12"/>
    <w:rsid w:val="000C2E41"/>
    <w:rsid w:val="000C5446"/>
    <w:rsid w:val="000C6598"/>
    <w:rsid w:val="00104C0D"/>
    <w:rsid w:val="00105A21"/>
    <w:rsid w:val="00113CEE"/>
    <w:rsid w:val="00116305"/>
    <w:rsid w:val="00117610"/>
    <w:rsid w:val="00126319"/>
    <w:rsid w:val="00132939"/>
    <w:rsid w:val="00132E4E"/>
    <w:rsid w:val="00142599"/>
    <w:rsid w:val="00142D92"/>
    <w:rsid w:val="00145D43"/>
    <w:rsid w:val="001476A5"/>
    <w:rsid w:val="00151CA5"/>
    <w:rsid w:val="00154E22"/>
    <w:rsid w:val="00170A6E"/>
    <w:rsid w:val="001855C0"/>
    <w:rsid w:val="00192C46"/>
    <w:rsid w:val="001A38FB"/>
    <w:rsid w:val="001A5FF0"/>
    <w:rsid w:val="001A7AE9"/>
    <w:rsid w:val="001A7B60"/>
    <w:rsid w:val="001B44CD"/>
    <w:rsid w:val="001B7A65"/>
    <w:rsid w:val="001C0AED"/>
    <w:rsid w:val="001C3B95"/>
    <w:rsid w:val="001C73F1"/>
    <w:rsid w:val="001C7886"/>
    <w:rsid w:val="001D0696"/>
    <w:rsid w:val="001E1271"/>
    <w:rsid w:val="001E3A16"/>
    <w:rsid w:val="001E41F3"/>
    <w:rsid w:val="001E4FE7"/>
    <w:rsid w:val="001F474A"/>
    <w:rsid w:val="001F4D1B"/>
    <w:rsid w:val="00202026"/>
    <w:rsid w:val="00202C8A"/>
    <w:rsid w:val="00215FAB"/>
    <w:rsid w:val="002171C4"/>
    <w:rsid w:val="002377C7"/>
    <w:rsid w:val="002413D3"/>
    <w:rsid w:val="00245F63"/>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2F3DFE"/>
    <w:rsid w:val="002F69E4"/>
    <w:rsid w:val="00305409"/>
    <w:rsid w:val="00310BE2"/>
    <w:rsid w:val="0031278C"/>
    <w:rsid w:val="00322145"/>
    <w:rsid w:val="003321C4"/>
    <w:rsid w:val="003353C6"/>
    <w:rsid w:val="00363E31"/>
    <w:rsid w:val="0036761E"/>
    <w:rsid w:val="0037483D"/>
    <w:rsid w:val="00376A91"/>
    <w:rsid w:val="00382420"/>
    <w:rsid w:val="00395634"/>
    <w:rsid w:val="00397567"/>
    <w:rsid w:val="00397A9F"/>
    <w:rsid w:val="003A0179"/>
    <w:rsid w:val="003B0B75"/>
    <w:rsid w:val="003B3CAF"/>
    <w:rsid w:val="003C3E79"/>
    <w:rsid w:val="003C54D9"/>
    <w:rsid w:val="003D710D"/>
    <w:rsid w:val="003E0DAF"/>
    <w:rsid w:val="003E1A36"/>
    <w:rsid w:val="003E5A7A"/>
    <w:rsid w:val="003E6358"/>
    <w:rsid w:val="003F077A"/>
    <w:rsid w:val="003F7418"/>
    <w:rsid w:val="00403254"/>
    <w:rsid w:val="004035A9"/>
    <w:rsid w:val="00410AA5"/>
    <w:rsid w:val="00413373"/>
    <w:rsid w:val="00413780"/>
    <w:rsid w:val="00415B3B"/>
    <w:rsid w:val="00420B21"/>
    <w:rsid w:val="004242F1"/>
    <w:rsid w:val="004313C7"/>
    <w:rsid w:val="00457ABC"/>
    <w:rsid w:val="00466A5D"/>
    <w:rsid w:val="00480FD4"/>
    <w:rsid w:val="00481FE5"/>
    <w:rsid w:val="00483983"/>
    <w:rsid w:val="00497D01"/>
    <w:rsid w:val="004B75B7"/>
    <w:rsid w:val="004C70F3"/>
    <w:rsid w:val="004D180E"/>
    <w:rsid w:val="004D4B2C"/>
    <w:rsid w:val="004E0A6B"/>
    <w:rsid w:val="004E1792"/>
    <w:rsid w:val="004E4A10"/>
    <w:rsid w:val="004F7532"/>
    <w:rsid w:val="005012BE"/>
    <w:rsid w:val="00504559"/>
    <w:rsid w:val="00505236"/>
    <w:rsid w:val="0051580D"/>
    <w:rsid w:val="00517C7A"/>
    <w:rsid w:val="0052383A"/>
    <w:rsid w:val="005307AF"/>
    <w:rsid w:val="0053195F"/>
    <w:rsid w:val="0055299D"/>
    <w:rsid w:val="0055537A"/>
    <w:rsid w:val="00560805"/>
    <w:rsid w:val="00571528"/>
    <w:rsid w:val="00572069"/>
    <w:rsid w:val="00573850"/>
    <w:rsid w:val="0057794F"/>
    <w:rsid w:val="00577979"/>
    <w:rsid w:val="00592119"/>
    <w:rsid w:val="00592D74"/>
    <w:rsid w:val="005A033C"/>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52079"/>
    <w:rsid w:val="00652E6C"/>
    <w:rsid w:val="00653C64"/>
    <w:rsid w:val="0065404B"/>
    <w:rsid w:val="00657AD5"/>
    <w:rsid w:val="0066652B"/>
    <w:rsid w:val="00670E26"/>
    <w:rsid w:val="00672F9A"/>
    <w:rsid w:val="006856C1"/>
    <w:rsid w:val="0069570E"/>
    <w:rsid w:val="00695808"/>
    <w:rsid w:val="00696767"/>
    <w:rsid w:val="006976D1"/>
    <w:rsid w:val="006A64B3"/>
    <w:rsid w:val="006B2D54"/>
    <w:rsid w:val="006B46FB"/>
    <w:rsid w:val="006C66DD"/>
    <w:rsid w:val="006C7679"/>
    <w:rsid w:val="006D7FAD"/>
    <w:rsid w:val="006E1E56"/>
    <w:rsid w:val="006E21FB"/>
    <w:rsid w:val="006E52F0"/>
    <w:rsid w:val="006F3C45"/>
    <w:rsid w:val="006F4DBC"/>
    <w:rsid w:val="006F5913"/>
    <w:rsid w:val="00704E57"/>
    <w:rsid w:val="0071082D"/>
    <w:rsid w:val="00716913"/>
    <w:rsid w:val="00732543"/>
    <w:rsid w:val="00734958"/>
    <w:rsid w:val="00744A7A"/>
    <w:rsid w:val="00744EBC"/>
    <w:rsid w:val="00751348"/>
    <w:rsid w:val="00770805"/>
    <w:rsid w:val="00770EE9"/>
    <w:rsid w:val="00773345"/>
    <w:rsid w:val="007826DF"/>
    <w:rsid w:val="00786E2A"/>
    <w:rsid w:val="00787A26"/>
    <w:rsid w:val="00792342"/>
    <w:rsid w:val="00796955"/>
    <w:rsid w:val="007A4EB4"/>
    <w:rsid w:val="007B06E1"/>
    <w:rsid w:val="007B098B"/>
    <w:rsid w:val="007B2E12"/>
    <w:rsid w:val="007B512A"/>
    <w:rsid w:val="007B67B6"/>
    <w:rsid w:val="007C2097"/>
    <w:rsid w:val="007C5443"/>
    <w:rsid w:val="007C68FD"/>
    <w:rsid w:val="007D3818"/>
    <w:rsid w:val="007D6A07"/>
    <w:rsid w:val="007F2F86"/>
    <w:rsid w:val="007F30E2"/>
    <w:rsid w:val="007F54C1"/>
    <w:rsid w:val="0080130A"/>
    <w:rsid w:val="00812B88"/>
    <w:rsid w:val="0082321E"/>
    <w:rsid w:val="008279FA"/>
    <w:rsid w:val="00834F5D"/>
    <w:rsid w:val="008359CC"/>
    <w:rsid w:val="00835C37"/>
    <w:rsid w:val="00847A14"/>
    <w:rsid w:val="00850771"/>
    <w:rsid w:val="00861F5B"/>
    <w:rsid w:val="008626E7"/>
    <w:rsid w:val="00870EE7"/>
    <w:rsid w:val="00874389"/>
    <w:rsid w:val="00875E7B"/>
    <w:rsid w:val="008845E9"/>
    <w:rsid w:val="00891AD4"/>
    <w:rsid w:val="00892D1F"/>
    <w:rsid w:val="0089598F"/>
    <w:rsid w:val="00895D14"/>
    <w:rsid w:val="008A26AA"/>
    <w:rsid w:val="008A4609"/>
    <w:rsid w:val="008A6419"/>
    <w:rsid w:val="008A6DE1"/>
    <w:rsid w:val="008B078C"/>
    <w:rsid w:val="008B4EFA"/>
    <w:rsid w:val="008C552C"/>
    <w:rsid w:val="008D75D0"/>
    <w:rsid w:val="008F19D9"/>
    <w:rsid w:val="008F4007"/>
    <w:rsid w:val="008F4966"/>
    <w:rsid w:val="008F4E44"/>
    <w:rsid w:val="008F686C"/>
    <w:rsid w:val="00900BD6"/>
    <w:rsid w:val="00911AD8"/>
    <w:rsid w:val="00915B79"/>
    <w:rsid w:val="00931FA7"/>
    <w:rsid w:val="00932FA9"/>
    <w:rsid w:val="0093415B"/>
    <w:rsid w:val="00937496"/>
    <w:rsid w:val="0094206D"/>
    <w:rsid w:val="0094256A"/>
    <w:rsid w:val="009436DE"/>
    <w:rsid w:val="00952EFE"/>
    <w:rsid w:val="009542F8"/>
    <w:rsid w:val="00960A48"/>
    <w:rsid w:val="00964A82"/>
    <w:rsid w:val="009777D9"/>
    <w:rsid w:val="00982E60"/>
    <w:rsid w:val="00984005"/>
    <w:rsid w:val="0098477D"/>
    <w:rsid w:val="00984A32"/>
    <w:rsid w:val="00987F0A"/>
    <w:rsid w:val="00991B88"/>
    <w:rsid w:val="00994FE7"/>
    <w:rsid w:val="009A579D"/>
    <w:rsid w:val="009B69D7"/>
    <w:rsid w:val="009C26E1"/>
    <w:rsid w:val="009C5452"/>
    <w:rsid w:val="009D52D0"/>
    <w:rsid w:val="009D7C6B"/>
    <w:rsid w:val="009E3297"/>
    <w:rsid w:val="009F48D1"/>
    <w:rsid w:val="009F5996"/>
    <w:rsid w:val="009F61F1"/>
    <w:rsid w:val="009F6A31"/>
    <w:rsid w:val="009F734F"/>
    <w:rsid w:val="00A02F2E"/>
    <w:rsid w:val="00A07517"/>
    <w:rsid w:val="00A17606"/>
    <w:rsid w:val="00A22E7E"/>
    <w:rsid w:val="00A246B6"/>
    <w:rsid w:val="00A25DE1"/>
    <w:rsid w:val="00A317B5"/>
    <w:rsid w:val="00A366E3"/>
    <w:rsid w:val="00A37707"/>
    <w:rsid w:val="00A415C8"/>
    <w:rsid w:val="00A4171C"/>
    <w:rsid w:val="00A4474A"/>
    <w:rsid w:val="00A47E70"/>
    <w:rsid w:val="00A53403"/>
    <w:rsid w:val="00A5369F"/>
    <w:rsid w:val="00A66BDC"/>
    <w:rsid w:val="00A7332F"/>
    <w:rsid w:val="00A7334E"/>
    <w:rsid w:val="00A75243"/>
    <w:rsid w:val="00A7671C"/>
    <w:rsid w:val="00A8740F"/>
    <w:rsid w:val="00A95C72"/>
    <w:rsid w:val="00AC1189"/>
    <w:rsid w:val="00AC1BFC"/>
    <w:rsid w:val="00AC33E8"/>
    <w:rsid w:val="00AD1CD8"/>
    <w:rsid w:val="00AD3227"/>
    <w:rsid w:val="00AD61CC"/>
    <w:rsid w:val="00AE25E7"/>
    <w:rsid w:val="00AF7C27"/>
    <w:rsid w:val="00B02C4C"/>
    <w:rsid w:val="00B1461F"/>
    <w:rsid w:val="00B258BB"/>
    <w:rsid w:val="00B25D43"/>
    <w:rsid w:val="00B30CE3"/>
    <w:rsid w:val="00B42DFD"/>
    <w:rsid w:val="00B43443"/>
    <w:rsid w:val="00B61055"/>
    <w:rsid w:val="00B67B97"/>
    <w:rsid w:val="00B7522F"/>
    <w:rsid w:val="00B823D7"/>
    <w:rsid w:val="00B85887"/>
    <w:rsid w:val="00B92BC3"/>
    <w:rsid w:val="00B96838"/>
    <w:rsid w:val="00B968C8"/>
    <w:rsid w:val="00BA0D13"/>
    <w:rsid w:val="00BA3EC5"/>
    <w:rsid w:val="00BA656C"/>
    <w:rsid w:val="00BA692C"/>
    <w:rsid w:val="00BA6AEA"/>
    <w:rsid w:val="00BA6DF4"/>
    <w:rsid w:val="00BB4BEA"/>
    <w:rsid w:val="00BB5DFC"/>
    <w:rsid w:val="00BB68F2"/>
    <w:rsid w:val="00BC0487"/>
    <w:rsid w:val="00BC2E53"/>
    <w:rsid w:val="00BC4BB6"/>
    <w:rsid w:val="00BD279D"/>
    <w:rsid w:val="00BD38DF"/>
    <w:rsid w:val="00BD3D10"/>
    <w:rsid w:val="00BD647C"/>
    <w:rsid w:val="00BD6BB8"/>
    <w:rsid w:val="00BE0657"/>
    <w:rsid w:val="00BE28EF"/>
    <w:rsid w:val="00BE2C49"/>
    <w:rsid w:val="00BF04B9"/>
    <w:rsid w:val="00BF22D0"/>
    <w:rsid w:val="00C02D63"/>
    <w:rsid w:val="00C07EFC"/>
    <w:rsid w:val="00C1773A"/>
    <w:rsid w:val="00C25D08"/>
    <w:rsid w:val="00C41926"/>
    <w:rsid w:val="00C4260A"/>
    <w:rsid w:val="00C44C91"/>
    <w:rsid w:val="00C45D8A"/>
    <w:rsid w:val="00C46FCE"/>
    <w:rsid w:val="00C56036"/>
    <w:rsid w:val="00C6131B"/>
    <w:rsid w:val="00C65D5C"/>
    <w:rsid w:val="00C75A74"/>
    <w:rsid w:val="00C77B90"/>
    <w:rsid w:val="00C82354"/>
    <w:rsid w:val="00C946F9"/>
    <w:rsid w:val="00C95985"/>
    <w:rsid w:val="00CB716F"/>
    <w:rsid w:val="00CC5026"/>
    <w:rsid w:val="00CC6197"/>
    <w:rsid w:val="00CD2895"/>
    <w:rsid w:val="00CF0B66"/>
    <w:rsid w:val="00D03F9A"/>
    <w:rsid w:val="00D05EF4"/>
    <w:rsid w:val="00D22CC0"/>
    <w:rsid w:val="00D25ABA"/>
    <w:rsid w:val="00D3441B"/>
    <w:rsid w:val="00D4004B"/>
    <w:rsid w:val="00D469E2"/>
    <w:rsid w:val="00D470F9"/>
    <w:rsid w:val="00D6234C"/>
    <w:rsid w:val="00D63299"/>
    <w:rsid w:val="00D63CB4"/>
    <w:rsid w:val="00D7551A"/>
    <w:rsid w:val="00D82141"/>
    <w:rsid w:val="00D8277C"/>
    <w:rsid w:val="00D8436A"/>
    <w:rsid w:val="00D87825"/>
    <w:rsid w:val="00D939AE"/>
    <w:rsid w:val="00D96DB8"/>
    <w:rsid w:val="00DA121C"/>
    <w:rsid w:val="00DB430F"/>
    <w:rsid w:val="00DC2401"/>
    <w:rsid w:val="00DC3022"/>
    <w:rsid w:val="00DC76BA"/>
    <w:rsid w:val="00DD3249"/>
    <w:rsid w:val="00DE047D"/>
    <w:rsid w:val="00DE34CF"/>
    <w:rsid w:val="00DE40D7"/>
    <w:rsid w:val="00DF3FF4"/>
    <w:rsid w:val="00DF7240"/>
    <w:rsid w:val="00E052DE"/>
    <w:rsid w:val="00E11EC7"/>
    <w:rsid w:val="00E1721A"/>
    <w:rsid w:val="00E42497"/>
    <w:rsid w:val="00E46AD9"/>
    <w:rsid w:val="00E769ED"/>
    <w:rsid w:val="00E842C2"/>
    <w:rsid w:val="00E87923"/>
    <w:rsid w:val="00E9042D"/>
    <w:rsid w:val="00EA0677"/>
    <w:rsid w:val="00EA0CEA"/>
    <w:rsid w:val="00EA6109"/>
    <w:rsid w:val="00EB0785"/>
    <w:rsid w:val="00EB1A6D"/>
    <w:rsid w:val="00EB48BE"/>
    <w:rsid w:val="00EC1222"/>
    <w:rsid w:val="00EC1F66"/>
    <w:rsid w:val="00EC59C9"/>
    <w:rsid w:val="00ED0396"/>
    <w:rsid w:val="00ED267B"/>
    <w:rsid w:val="00EE39DF"/>
    <w:rsid w:val="00EE7D7C"/>
    <w:rsid w:val="00EF3885"/>
    <w:rsid w:val="00F02AFC"/>
    <w:rsid w:val="00F035E9"/>
    <w:rsid w:val="00F05091"/>
    <w:rsid w:val="00F07886"/>
    <w:rsid w:val="00F121B2"/>
    <w:rsid w:val="00F14A40"/>
    <w:rsid w:val="00F20880"/>
    <w:rsid w:val="00F25D98"/>
    <w:rsid w:val="00F300FB"/>
    <w:rsid w:val="00F35210"/>
    <w:rsid w:val="00F37A48"/>
    <w:rsid w:val="00F47124"/>
    <w:rsid w:val="00F54664"/>
    <w:rsid w:val="00F57F18"/>
    <w:rsid w:val="00F621A6"/>
    <w:rsid w:val="00F653C8"/>
    <w:rsid w:val="00F74659"/>
    <w:rsid w:val="00F76414"/>
    <w:rsid w:val="00F80038"/>
    <w:rsid w:val="00F82FCF"/>
    <w:rsid w:val="00F84797"/>
    <w:rsid w:val="00F90CAA"/>
    <w:rsid w:val="00F94452"/>
    <w:rsid w:val="00FA268A"/>
    <w:rsid w:val="00FA28F7"/>
    <w:rsid w:val="00FB1B2A"/>
    <w:rsid w:val="00FB6386"/>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semiHidden/>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uiPriority w:val="99"/>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uiPriority w:val="99"/>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link w:val="11BodyTextChar"/>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 w:type="paragraph" w:customStyle="1" w:styleId="body">
    <w:name w:val="body"/>
    <w:basedOn w:val="a"/>
    <w:rsid w:val="0039563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0">
    <w:name w:val="Char Char Char Char Char Char"/>
    <w:semiHidden/>
    <w:rsid w:val="003956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a"/>
    <w:rsid w:val="00395634"/>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395634"/>
    <w:rPr>
      <w:rFonts w:ascii="Arial" w:hAnsi="Arial"/>
      <w:lang w:eastAsia="en-GB"/>
    </w:rPr>
  </w:style>
  <w:style w:type="paragraph" w:customStyle="1" w:styleId="Meetingcaption">
    <w:name w:val="Meeting caption"/>
    <w:basedOn w:val="a"/>
    <w:rsid w:val="003956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3">
    <w:name w:val="Zchn Zchn"/>
    <w:semiHidden/>
    <w:rsid w:val="003956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a"/>
    <w:rsid w:val="00395634"/>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a"/>
    <w:rsid w:val="00395634"/>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395634"/>
    <w:pPr>
      <w:overflowPunct w:val="0"/>
      <w:autoSpaceDE w:val="0"/>
      <w:autoSpaceDN w:val="0"/>
      <w:adjustRightInd w:val="0"/>
      <w:textAlignment w:val="baseline"/>
    </w:pPr>
    <w:rPr>
      <w:rFonts w:eastAsia="Times New Roman"/>
      <w:szCs w:val="18"/>
    </w:rPr>
  </w:style>
  <w:style w:type="paragraph" w:customStyle="1" w:styleId="CarCar0">
    <w:name w:val="Car Car"/>
    <w:semiHidden/>
    <w:rsid w:val="003956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395634"/>
    <w:rPr>
      <w:rFonts w:ascii="Times New Roman" w:eastAsia="MS Mincho" w:hAnsi="Times New Roman"/>
      <w:lang w:val="en-GB" w:eastAsia="en-US"/>
    </w:rPr>
  </w:style>
  <w:style w:type="paragraph" w:customStyle="1" w:styleId="CarCar50">
    <w:name w:val="Car Car5"/>
    <w:semiHidden/>
    <w:rsid w:val="0039563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90">
    <w:name w:val="Char Char19"/>
    <w:semiHidden/>
    <w:rsid w:val="00395634"/>
    <w:rPr>
      <w:rFonts w:ascii="Times New Roman" w:hAnsi="Times New Roman"/>
      <w:lang w:val="en-GB"/>
    </w:rPr>
  </w:style>
  <w:style w:type="character" w:customStyle="1" w:styleId="CharChar80">
    <w:name w:val="Char Char8"/>
    <w:semiHidden/>
    <w:rsid w:val="00395634"/>
    <w:rPr>
      <w:rFonts w:ascii="Times New Roman" w:hAnsi="Times New Roman"/>
      <w:b/>
      <w:bCs/>
      <w:lang w:val="en-GB" w:eastAsia="en-US"/>
    </w:rPr>
  </w:style>
  <w:style w:type="paragraph" w:customStyle="1" w:styleId="Charf">
    <w:name w:val="Char"/>
    <w:semiHidden/>
    <w:rsid w:val="0039563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0">
    <w:name w:val="Char Char13"/>
    <w:semiHidden/>
    <w:rsid w:val="00395634"/>
    <w:rPr>
      <w:rFonts w:eastAsia="宋体"/>
      <w:lang w:val="en-GB" w:eastAsia="en-US" w:bidi="ar-SA"/>
    </w:rPr>
  </w:style>
  <w:style w:type="character" w:customStyle="1" w:styleId="CharChar70">
    <w:name w:val="Char Char7"/>
    <w:rsid w:val="00395634"/>
    <w:rPr>
      <w:rFonts w:ascii="Arial" w:eastAsia="宋体" w:hAnsi="Arial"/>
      <w:sz w:val="36"/>
      <w:lang w:val="en-GB" w:eastAsia="en-US" w:bidi="ar-SA"/>
    </w:rPr>
  </w:style>
  <w:style w:type="character" w:customStyle="1" w:styleId="CharChar60">
    <w:name w:val="Char Char6"/>
    <w:rsid w:val="00395634"/>
    <w:rPr>
      <w:rFonts w:ascii="Arial" w:eastAsia="宋体" w:hAnsi="Arial"/>
      <w:sz w:val="32"/>
      <w:lang w:val="en-GB" w:eastAsia="en-US" w:bidi="ar-SA"/>
    </w:rPr>
  </w:style>
  <w:style w:type="character" w:customStyle="1" w:styleId="CharChar50">
    <w:name w:val="Char Char5"/>
    <w:rsid w:val="00395634"/>
    <w:rPr>
      <w:rFonts w:ascii="Arial" w:eastAsia="宋体" w:hAnsi="Arial"/>
      <w:sz w:val="28"/>
      <w:lang w:val="en-GB" w:eastAsia="en-US" w:bidi="ar-SA"/>
    </w:rPr>
  </w:style>
  <w:style w:type="character" w:customStyle="1" w:styleId="CharChar160">
    <w:name w:val="Char Char16"/>
    <w:rsid w:val="00395634"/>
    <w:rPr>
      <w:rFonts w:ascii="Arial" w:eastAsia="宋体" w:hAnsi="Arial"/>
      <w:lang w:val="en-GB" w:eastAsia="en-US" w:bidi="ar-SA"/>
    </w:rPr>
  </w:style>
  <w:style w:type="character" w:customStyle="1" w:styleId="CharChar140">
    <w:name w:val="Char Char14"/>
    <w:rsid w:val="00395634"/>
    <w:rPr>
      <w:rFonts w:ascii="Arial" w:eastAsia="宋体" w:hAnsi="Arial"/>
      <w:sz w:val="36"/>
      <w:lang w:val="en-GB" w:eastAsia="en-US" w:bidi="ar-SA"/>
    </w:rPr>
  </w:style>
  <w:style w:type="character" w:customStyle="1" w:styleId="CharChar110">
    <w:name w:val="Char Char11"/>
    <w:semiHidden/>
    <w:rsid w:val="00395634"/>
    <w:rPr>
      <w:rFonts w:ascii="Tahoma" w:eastAsia="宋体" w:hAnsi="Tahoma" w:cs="Tahoma"/>
      <w:lang w:val="en-GB" w:eastAsia="en-US" w:bidi="ar-SA"/>
    </w:rPr>
  </w:style>
  <w:style w:type="paragraph" w:customStyle="1" w:styleId="92">
    <w:name w:val="目录 92"/>
    <w:basedOn w:val="80"/>
    <w:rsid w:val="00395634"/>
    <w:pPr>
      <w:ind w:left="1418" w:hanging="1418"/>
    </w:pPr>
    <w:rPr>
      <w:rFonts w:eastAsia="MS Mincho"/>
      <w:bCs/>
      <w:szCs w:val="22"/>
      <w:lang w:eastAsia="ja-JP"/>
    </w:rPr>
  </w:style>
  <w:style w:type="paragraph" w:customStyle="1" w:styleId="2a">
    <w:name w:val="题注2"/>
    <w:basedOn w:val="a"/>
    <w:next w:val="a"/>
    <w:rsid w:val="00395634"/>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39563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956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39563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95634"/>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0E7AA5-80CB-4694-A74C-8AE35E7F8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15</Pages>
  <Words>2442</Words>
  <Characters>13920</Characters>
  <Application>Microsoft Office Word</Application>
  <DocSecurity>0</DocSecurity>
  <Lines>116</Lines>
  <Paragraphs>32</Paragraphs>
  <ScaleCrop>false</ScaleCrop>
  <Company>Huawei Technologies Co.,Ltd.</Company>
  <LinksUpToDate>false</LinksUpToDate>
  <CharactersWithSpaces>16330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11</cp:revision>
  <cp:lastPrinted>1900-12-31T16:00:00Z</cp:lastPrinted>
  <dcterms:created xsi:type="dcterms:W3CDTF">2016-10-08T12:14:00Z</dcterms:created>
  <dcterms:modified xsi:type="dcterms:W3CDTF">2016-10-12T06:41:00Z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(3)ouXiBZzLH7yXmCNFGLEHWekJ/l83D4w8YkpuMp31+nZhp0r9PVVkjxFZgh/EYdimn19jYWEk
lfrDxG1ajPjSSfv+1BYlK8Bv4mLhUNIo4kTgJ4tuOToqEyAgTwRYly7WakBB2EBIDmA4rZ9D
iHxi2x+2nNx8oM1FFsELY7oRP3xsHEEA3YSlGuBezfB9z8lkoLWKLKgk1ZD6brBAOIcAd8AL
pednDrzLkUa1uxoHE/</vt:lpwstr>
  </property>
  <property fmtid="{D5CDD505-2E9C-101B-9397-08002B2CF9AE}" pid="10" name="_2015_ms_pID_725343_00">
    <vt:lpwstr>_2015_ms_pID_725343</vt:lpwstr>
  </property>
  <property fmtid="{D5CDD505-2E9C-101B-9397-08002B2CF9AE}" pid="11" name="_2015_ms_pID_7253431">
    <vt:lpwstr>zy0SJTP5MI2P92aLEIpUYgl7E5xrFOiX0EwHiks3K4hIKRMZ5ZQ0vf
/FmAK9GcN5YaJqhbQg87aoEqwLfFoBlK9pCuNy5jlL1hJ1OTgDUa1ejHkTbEFnySSHjjFM1s
lK4LRmKD2dEtBURjBjYNrfRmqZl3Ds0glnzJh0PVLfwdLngGwAHUe0GdRaQAJZsE2cL7C07h
igsty7nIWALv3e5vL3DI8WA0k04w34trSExT</vt:lpwstr>
  </property>
  <property fmtid="{D5CDD505-2E9C-101B-9397-08002B2CF9AE}" pid="12" name="_2015_ms_pID_7253431_00">
    <vt:lpwstr>_2015_ms_pID_7253431</vt:lpwstr>
  </property>
  <property fmtid="{D5CDD505-2E9C-101B-9397-08002B2CF9AE}" pid="13" name="_2015_ms_pID_7253432">
    <vt:lpwstr>mQlMcXo87965hPwW/gWvwebkOGxBrF2U67Br
RXD3ex3sZPYxsNBOXu/Kh/bhlPCoZw==</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1474858725</vt:lpwstr>
  </property>
</Properties>
</file>